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FB63B" w14:textId="4816721E" w:rsidR="00754D38" w:rsidRDefault="00754D38" w:rsidP="00B73887">
      <w:pPr>
        <w:pStyle w:val="CRCoverPage"/>
        <w:tabs>
          <w:tab w:val="right" w:pos="9639"/>
        </w:tabs>
        <w:spacing w:after="0"/>
        <w:rPr>
          <w:b/>
          <w:i/>
          <w:noProof/>
          <w:sz w:val="28"/>
        </w:rPr>
      </w:pPr>
      <w:bookmarkStart w:id="0" w:name="_Hlk91753531"/>
      <w:r>
        <w:rPr>
          <w:rFonts w:cs="Arial"/>
          <w:b/>
          <w:noProof/>
          <w:sz w:val="24"/>
        </w:rPr>
        <w:t>3GPP TSG SA WG2 Meeting #156-e</w:t>
      </w:r>
      <w:r>
        <w:rPr>
          <w:b/>
          <w:i/>
          <w:noProof/>
          <w:sz w:val="28"/>
        </w:rPr>
        <w:tab/>
      </w:r>
      <w:r>
        <w:rPr>
          <w:rFonts w:cs="Arial"/>
          <w:b/>
          <w:noProof/>
          <w:sz w:val="24"/>
        </w:rPr>
        <w:t>S2-230</w:t>
      </w:r>
      <w:r w:rsidR="00A45A58">
        <w:rPr>
          <w:rFonts w:cs="Arial"/>
          <w:b/>
          <w:noProof/>
          <w:sz w:val="24"/>
        </w:rPr>
        <w:t>4261</w:t>
      </w:r>
      <w:ins w:id="1" w:author="Nokia_r1" w:date="2023-04-19T20:15:00Z">
        <w:r w:rsidR="00C5432E">
          <w:rPr>
            <w:rFonts w:cs="Arial"/>
            <w:b/>
            <w:noProof/>
            <w:sz w:val="24"/>
          </w:rPr>
          <w:t>r01</w:t>
        </w:r>
      </w:ins>
    </w:p>
    <w:p w14:paraId="136EF0EB" w14:textId="77777777" w:rsidR="00754D38" w:rsidRDefault="00754D38" w:rsidP="00754D38">
      <w:pPr>
        <w:pStyle w:val="CRCoverPage"/>
        <w:outlineLvl w:val="0"/>
        <w:rPr>
          <w:b/>
          <w:noProof/>
          <w:sz w:val="24"/>
        </w:rPr>
      </w:pPr>
      <w:proofErr w:type="spellStart"/>
      <w:r>
        <w:rPr>
          <w:rFonts w:cs="Arial"/>
          <w:b/>
          <w:bCs/>
          <w:sz w:val="24"/>
        </w:rPr>
        <w:t>Elbonia</w:t>
      </w:r>
      <w:proofErr w:type="spellEnd"/>
      <w:r>
        <w:rPr>
          <w:rFonts w:cs="Arial"/>
          <w:b/>
          <w:bCs/>
          <w:sz w:val="24"/>
        </w:rPr>
        <w:t>, April 17 – 21,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30D9" w14:paraId="6A6157DB" w14:textId="77777777" w:rsidTr="007A6682">
        <w:tc>
          <w:tcPr>
            <w:tcW w:w="9641" w:type="dxa"/>
            <w:gridSpan w:val="9"/>
            <w:tcBorders>
              <w:top w:val="single" w:sz="4" w:space="0" w:color="auto"/>
              <w:left w:val="single" w:sz="4" w:space="0" w:color="auto"/>
              <w:right w:val="single" w:sz="4" w:space="0" w:color="auto"/>
            </w:tcBorders>
          </w:tcPr>
          <w:bookmarkEnd w:id="0"/>
          <w:p w14:paraId="640336FC" w14:textId="77777777" w:rsidR="00F530D9" w:rsidRDefault="00F530D9" w:rsidP="007A6682">
            <w:pPr>
              <w:pStyle w:val="CRCoverPage"/>
              <w:spacing w:after="0"/>
              <w:jc w:val="right"/>
              <w:rPr>
                <w:i/>
                <w:noProof/>
              </w:rPr>
            </w:pPr>
            <w:r>
              <w:rPr>
                <w:i/>
                <w:noProof/>
                <w:sz w:val="14"/>
              </w:rPr>
              <w:t>CR-Form-v12.2</w:t>
            </w:r>
          </w:p>
        </w:tc>
      </w:tr>
      <w:tr w:rsidR="00F530D9" w14:paraId="1366730F" w14:textId="77777777" w:rsidTr="007A6682">
        <w:tc>
          <w:tcPr>
            <w:tcW w:w="9641" w:type="dxa"/>
            <w:gridSpan w:val="9"/>
            <w:tcBorders>
              <w:left w:val="single" w:sz="4" w:space="0" w:color="auto"/>
              <w:right w:val="single" w:sz="4" w:space="0" w:color="auto"/>
            </w:tcBorders>
          </w:tcPr>
          <w:p w14:paraId="3374657E" w14:textId="77777777" w:rsidR="00F530D9" w:rsidRDefault="00F530D9" w:rsidP="007A6682">
            <w:pPr>
              <w:pStyle w:val="CRCoverPage"/>
              <w:spacing w:after="0"/>
              <w:jc w:val="center"/>
              <w:rPr>
                <w:noProof/>
              </w:rPr>
            </w:pPr>
            <w:r>
              <w:rPr>
                <w:b/>
                <w:noProof/>
                <w:sz w:val="32"/>
              </w:rPr>
              <w:t>CHANGE REQUEST</w:t>
            </w:r>
          </w:p>
        </w:tc>
      </w:tr>
      <w:tr w:rsidR="00F530D9" w14:paraId="553A4FBD" w14:textId="77777777" w:rsidTr="007A6682">
        <w:tc>
          <w:tcPr>
            <w:tcW w:w="9641" w:type="dxa"/>
            <w:gridSpan w:val="9"/>
            <w:tcBorders>
              <w:left w:val="single" w:sz="4" w:space="0" w:color="auto"/>
              <w:right w:val="single" w:sz="4" w:space="0" w:color="auto"/>
            </w:tcBorders>
          </w:tcPr>
          <w:p w14:paraId="5C58C995" w14:textId="77777777" w:rsidR="00F530D9" w:rsidRDefault="00F530D9" w:rsidP="007A6682">
            <w:pPr>
              <w:pStyle w:val="CRCoverPage"/>
              <w:spacing w:after="0"/>
              <w:rPr>
                <w:noProof/>
                <w:sz w:val="8"/>
                <w:szCs w:val="8"/>
              </w:rPr>
            </w:pPr>
          </w:p>
        </w:tc>
      </w:tr>
      <w:tr w:rsidR="00F530D9" w14:paraId="13206328" w14:textId="77777777" w:rsidTr="007A6682">
        <w:tc>
          <w:tcPr>
            <w:tcW w:w="142" w:type="dxa"/>
            <w:tcBorders>
              <w:left w:val="single" w:sz="4" w:space="0" w:color="auto"/>
            </w:tcBorders>
          </w:tcPr>
          <w:p w14:paraId="3911F41B" w14:textId="77777777" w:rsidR="00F530D9" w:rsidRDefault="00F530D9" w:rsidP="007A6682">
            <w:pPr>
              <w:pStyle w:val="CRCoverPage"/>
              <w:spacing w:after="0"/>
              <w:jc w:val="right"/>
              <w:rPr>
                <w:noProof/>
              </w:rPr>
            </w:pPr>
          </w:p>
        </w:tc>
        <w:tc>
          <w:tcPr>
            <w:tcW w:w="1559" w:type="dxa"/>
            <w:shd w:val="pct30" w:color="FFFF00" w:fill="auto"/>
          </w:tcPr>
          <w:p w14:paraId="00CE7F9D" w14:textId="77777777" w:rsidR="00F530D9" w:rsidRPr="00410371" w:rsidRDefault="00DE4821" w:rsidP="007A6682">
            <w:pPr>
              <w:pStyle w:val="CRCoverPage"/>
              <w:spacing w:after="0"/>
              <w:jc w:val="right"/>
              <w:rPr>
                <w:b/>
                <w:noProof/>
                <w:sz w:val="28"/>
              </w:rPr>
            </w:pPr>
            <w:r>
              <w:fldChar w:fldCharType="begin"/>
            </w:r>
            <w:r>
              <w:instrText xml:space="preserve"> DOCPROPERTY  Spec#  \* MERGEFORMAT </w:instrText>
            </w:r>
            <w:r>
              <w:fldChar w:fldCharType="separate"/>
            </w:r>
            <w:r w:rsidR="00F530D9" w:rsidRPr="00410371">
              <w:rPr>
                <w:b/>
                <w:noProof/>
                <w:sz w:val="28"/>
              </w:rPr>
              <w:t>23.502</w:t>
            </w:r>
            <w:r>
              <w:rPr>
                <w:b/>
                <w:noProof/>
                <w:sz w:val="28"/>
              </w:rPr>
              <w:fldChar w:fldCharType="end"/>
            </w:r>
          </w:p>
        </w:tc>
        <w:tc>
          <w:tcPr>
            <w:tcW w:w="709" w:type="dxa"/>
          </w:tcPr>
          <w:p w14:paraId="0D02484F" w14:textId="77777777" w:rsidR="00F530D9" w:rsidRDefault="00F530D9" w:rsidP="007A6682">
            <w:pPr>
              <w:pStyle w:val="CRCoverPage"/>
              <w:spacing w:after="0"/>
              <w:jc w:val="center"/>
              <w:rPr>
                <w:noProof/>
              </w:rPr>
            </w:pPr>
            <w:r>
              <w:rPr>
                <w:b/>
                <w:noProof/>
                <w:sz w:val="28"/>
              </w:rPr>
              <w:t>CR</w:t>
            </w:r>
          </w:p>
        </w:tc>
        <w:tc>
          <w:tcPr>
            <w:tcW w:w="1276" w:type="dxa"/>
            <w:shd w:val="pct30" w:color="FFFF00" w:fill="auto"/>
          </w:tcPr>
          <w:p w14:paraId="2B9CC0DD" w14:textId="741800D5" w:rsidR="00F530D9" w:rsidRPr="00410371" w:rsidRDefault="00A45A58" w:rsidP="007A6682">
            <w:pPr>
              <w:pStyle w:val="CRCoverPage"/>
              <w:spacing w:after="0"/>
              <w:rPr>
                <w:noProof/>
              </w:rPr>
            </w:pPr>
            <w:r w:rsidRPr="00A45A58">
              <w:rPr>
                <w:b/>
                <w:noProof/>
                <w:sz w:val="28"/>
              </w:rPr>
              <w:t>3983</w:t>
            </w:r>
          </w:p>
        </w:tc>
        <w:tc>
          <w:tcPr>
            <w:tcW w:w="709" w:type="dxa"/>
          </w:tcPr>
          <w:p w14:paraId="379FAC2D" w14:textId="77777777" w:rsidR="00F530D9" w:rsidRDefault="00F530D9" w:rsidP="007A6682">
            <w:pPr>
              <w:pStyle w:val="CRCoverPage"/>
              <w:tabs>
                <w:tab w:val="right" w:pos="625"/>
              </w:tabs>
              <w:spacing w:after="0"/>
              <w:jc w:val="center"/>
              <w:rPr>
                <w:noProof/>
              </w:rPr>
            </w:pPr>
            <w:r>
              <w:rPr>
                <w:b/>
                <w:bCs/>
                <w:noProof/>
                <w:sz w:val="28"/>
              </w:rPr>
              <w:t>rev</w:t>
            </w:r>
          </w:p>
        </w:tc>
        <w:tc>
          <w:tcPr>
            <w:tcW w:w="992" w:type="dxa"/>
            <w:shd w:val="pct30" w:color="FFFF00" w:fill="auto"/>
          </w:tcPr>
          <w:p w14:paraId="039CF9EE" w14:textId="77777777" w:rsidR="00F530D9" w:rsidRPr="00410371" w:rsidRDefault="00DE4821" w:rsidP="007A6682">
            <w:pPr>
              <w:pStyle w:val="CRCoverPage"/>
              <w:spacing w:after="0"/>
              <w:jc w:val="center"/>
              <w:rPr>
                <w:b/>
                <w:noProof/>
              </w:rPr>
            </w:pPr>
            <w:r>
              <w:fldChar w:fldCharType="begin"/>
            </w:r>
            <w:r>
              <w:instrText xml:space="preserve"> DOCPROPERTY  Revision  \* MERGEFORMAT </w:instrText>
            </w:r>
            <w:r>
              <w:fldChar w:fldCharType="separate"/>
            </w:r>
            <w:r w:rsidR="00F530D9" w:rsidRPr="00410371">
              <w:rPr>
                <w:b/>
                <w:noProof/>
                <w:sz w:val="28"/>
              </w:rPr>
              <w:t>-</w:t>
            </w:r>
            <w:r>
              <w:rPr>
                <w:b/>
                <w:noProof/>
                <w:sz w:val="28"/>
              </w:rPr>
              <w:fldChar w:fldCharType="end"/>
            </w:r>
          </w:p>
        </w:tc>
        <w:tc>
          <w:tcPr>
            <w:tcW w:w="2410" w:type="dxa"/>
          </w:tcPr>
          <w:p w14:paraId="382CC47A" w14:textId="77777777" w:rsidR="00F530D9" w:rsidRDefault="00F530D9" w:rsidP="007A66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7A4BD2" w14:textId="5435EABE" w:rsidR="00F530D9" w:rsidRPr="00410371" w:rsidRDefault="00DE4821" w:rsidP="007A6682">
            <w:pPr>
              <w:pStyle w:val="CRCoverPage"/>
              <w:spacing w:after="0"/>
              <w:jc w:val="center"/>
              <w:rPr>
                <w:noProof/>
                <w:sz w:val="28"/>
              </w:rPr>
            </w:pPr>
            <w:r>
              <w:fldChar w:fldCharType="begin"/>
            </w:r>
            <w:r>
              <w:instrText xml:space="preserve"> DOCPROPERTY  Version  \* MERGEFORMAT </w:instrText>
            </w:r>
            <w:r>
              <w:fldChar w:fldCharType="separate"/>
            </w:r>
            <w:r w:rsidR="00F530D9" w:rsidRPr="00410371">
              <w:rPr>
                <w:b/>
                <w:noProof/>
                <w:sz w:val="28"/>
              </w:rPr>
              <w:t>18.</w:t>
            </w:r>
            <w:r w:rsidR="00754D38">
              <w:rPr>
                <w:b/>
                <w:noProof/>
                <w:sz w:val="28"/>
              </w:rPr>
              <w:t>1</w:t>
            </w:r>
            <w:r w:rsidR="00F530D9" w:rsidRPr="00410371">
              <w:rPr>
                <w:b/>
                <w:noProof/>
                <w:sz w:val="28"/>
              </w:rPr>
              <w:t>.</w:t>
            </w:r>
            <w:r>
              <w:rPr>
                <w:b/>
                <w:noProof/>
                <w:sz w:val="28"/>
              </w:rPr>
              <w:fldChar w:fldCharType="end"/>
            </w:r>
            <w:r w:rsidR="00FE1CD0">
              <w:rPr>
                <w:b/>
                <w:noProof/>
                <w:sz w:val="28"/>
              </w:rPr>
              <w:t>1</w:t>
            </w:r>
          </w:p>
        </w:tc>
        <w:tc>
          <w:tcPr>
            <w:tcW w:w="143" w:type="dxa"/>
            <w:tcBorders>
              <w:right w:val="single" w:sz="4" w:space="0" w:color="auto"/>
            </w:tcBorders>
          </w:tcPr>
          <w:p w14:paraId="76BB8669" w14:textId="77777777" w:rsidR="00F530D9" w:rsidRDefault="00F530D9" w:rsidP="007A6682">
            <w:pPr>
              <w:pStyle w:val="CRCoverPage"/>
              <w:spacing w:after="0"/>
              <w:rPr>
                <w:noProof/>
              </w:rPr>
            </w:pPr>
          </w:p>
        </w:tc>
      </w:tr>
      <w:tr w:rsidR="00F530D9" w14:paraId="03CDEC20" w14:textId="77777777" w:rsidTr="007A6682">
        <w:tc>
          <w:tcPr>
            <w:tcW w:w="9641" w:type="dxa"/>
            <w:gridSpan w:val="9"/>
            <w:tcBorders>
              <w:left w:val="single" w:sz="4" w:space="0" w:color="auto"/>
              <w:right w:val="single" w:sz="4" w:space="0" w:color="auto"/>
            </w:tcBorders>
          </w:tcPr>
          <w:p w14:paraId="5C88B67E" w14:textId="77777777" w:rsidR="00F530D9" w:rsidRDefault="00F530D9" w:rsidP="007A6682">
            <w:pPr>
              <w:pStyle w:val="CRCoverPage"/>
              <w:spacing w:after="0"/>
              <w:rPr>
                <w:noProof/>
              </w:rPr>
            </w:pPr>
          </w:p>
        </w:tc>
      </w:tr>
      <w:tr w:rsidR="00F530D9" w14:paraId="1F307D24" w14:textId="77777777" w:rsidTr="007A6682">
        <w:tc>
          <w:tcPr>
            <w:tcW w:w="9641" w:type="dxa"/>
            <w:gridSpan w:val="9"/>
            <w:tcBorders>
              <w:top w:val="single" w:sz="4" w:space="0" w:color="auto"/>
            </w:tcBorders>
          </w:tcPr>
          <w:p w14:paraId="0DE82DC4" w14:textId="77777777" w:rsidR="00F530D9" w:rsidRPr="00F25D98" w:rsidRDefault="00F530D9" w:rsidP="007A6682">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F530D9" w14:paraId="2D40EF04" w14:textId="77777777" w:rsidTr="007A6682">
        <w:tc>
          <w:tcPr>
            <w:tcW w:w="9641" w:type="dxa"/>
            <w:gridSpan w:val="9"/>
          </w:tcPr>
          <w:p w14:paraId="223D85C1" w14:textId="77777777" w:rsidR="00F530D9" w:rsidRDefault="00F530D9" w:rsidP="007A6682">
            <w:pPr>
              <w:pStyle w:val="CRCoverPage"/>
              <w:spacing w:after="0"/>
              <w:rPr>
                <w:noProof/>
                <w:sz w:val="8"/>
                <w:szCs w:val="8"/>
              </w:rPr>
            </w:pPr>
          </w:p>
        </w:tc>
      </w:tr>
    </w:tbl>
    <w:p w14:paraId="06501768" w14:textId="77777777" w:rsidR="00F530D9" w:rsidRDefault="00F530D9" w:rsidP="00F530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30D9" w14:paraId="43BB7B47" w14:textId="77777777" w:rsidTr="007A6682">
        <w:tc>
          <w:tcPr>
            <w:tcW w:w="2835" w:type="dxa"/>
          </w:tcPr>
          <w:p w14:paraId="499E9E7D" w14:textId="77777777" w:rsidR="00F530D9" w:rsidRDefault="00F530D9" w:rsidP="007A6682">
            <w:pPr>
              <w:pStyle w:val="CRCoverPage"/>
              <w:tabs>
                <w:tab w:val="right" w:pos="2751"/>
              </w:tabs>
              <w:spacing w:after="0"/>
              <w:rPr>
                <w:b/>
                <w:i/>
                <w:noProof/>
              </w:rPr>
            </w:pPr>
            <w:r>
              <w:rPr>
                <w:b/>
                <w:i/>
                <w:noProof/>
              </w:rPr>
              <w:t>Proposed change affects:</w:t>
            </w:r>
          </w:p>
        </w:tc>
        <w:tc>
          <w:tcPr>
            <w:tcW w:w="1418" w:type="dxa"/>
          </w:tcPr>
          <w:p w14:paraId="6532F39B" w14:textId="77777777" w:rsidR="00F530D9" w:rsidRDefault="00F530D9" w:rsidP="007A66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F530D9" w:rsidRDefault="00F530D9" w:rsidP="007A6682">
            <w:pPr>
              <w:pStyle w:val="CRCoverPage"/>
              <w:spacing w:after="0"/>
              <w:jc w:val="center"/>
              <w:rPr>
                <w:b/>
                <w:caps/>
                <w:noProof/>
              </w:rPr>
            </w:pPr>
          </w:p>
        </w:tc>
        <w:tc>
          <w:tcPr>
            <w:tcW w:w="709" w:type="dxa"/>
            <w:tcBorders>
              <w:left w:val="single" w:sz="4" w:space="0" w:color="auto"/>
            </w:tcBorders>
          </w:tcPr>
          <w:p w14:paraId="330BE147" w14:textId="77777777" w:rsidR="00F530D9" w:rsidRDefault="00F530D9" w:rsidP="007A66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F530D9" w:rsidRDefault="00F530D9" w:rsidP="007A6682">
            <w:pPr>
              <w:pStyle w:val="CRCoverPage"/>
              <w:spacing w:after="0"/>
              <w:jc w:val="center"/>
              <w:rPr>
                <w:b/>
                <w:caps/>
                <w:noProof/>
              </w:rPr>
            </w:pPr>
          </w:p>
        </w:tc>
        <w:tc>
          <w:tcPr>
            <w:tcW w:w="2126" w:type="dxa"/>
          </w:tcPr>
          <w:p w14:paraId="25F73E2F" w14:textId="77777777" w:rsidR="00F530D9" w:rsidRDefault="00F530D9" w:rsidP="007A66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F530D9" w:rsidRPr="003C378E" w:rsidRDefault="00F530D9" w:rsidP="007A6682">
            <w:pPr>
              <w:pStyle w:val="CRCoverPage"/>
              <w:spacing w:after="0"/>
              <w:jc w:val="center"/>
              <w:rPr>
                <w:rFonts w:eastAsia="Malgun Gothic"/>
                <w:b/>
                <w:caps/>
                <w:lang w:eastAsia="ko-KR"/>
              </w:rPr>
            </w:pPr>
          </w:p>
        </w:tc>
        <w:tc>
          <w:tcPr>
            <w:tcW w:w="1418" w:type="dxa"/>
            <w:tcBorders>
              <w:left w:val="nil"/>
            </w:tcBorders>
          </w:tcPr>
          <w:p w14:paraId="7B3951F1" w14:textId="77777777" w:rsidR="00F530D9" w:rsidRDefault="00F530D9" w:rsidP="007A66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F530D9" w:rsidRPr="007915C7" w:rsidRDefault="00F530D9" w:rsidP="007A6682">
            <w:pPr>
              <w:pStyle w:val="CRCoverPage"/>
              <w:spacing w:after="0"/>
              <w:jc w:val="center"/>
              <w:rPr>
                <w:rFonts w:eastAsia="Malgun Gothic"/>
                <w:b/>
                <w:caps/>
                <w:lang w:eastAsia="ko-KR"/>
              </w:rPr>
            </w:pPr>
            <w:r>
              <w:rPr>
                <w:rFonts w:eastAsia="Malgun Gothic"/>
                <w:b/>
                <w:caps/>
                <w:lang w:eastAsia="ko-KR"/>
              </w:rPr>
              <w:t>X</w:t>
            </w:r>
          </w:p>
        </w:tc>
      </w:tr>
    </w:tbl>
    <w:p w14:paraId="0A752A76" w14:textId="77777777" w:rsidR="00F530D9" w:rsidRDefault="00F530D9" w:rsidP="00F530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30D9" w14:paraId="776DCA4A" w14:textId="77777777" w:rsidTr="007A6682">
        <w:tc>
          <w:tcPr>
            <w:tcW w:w="9640" w:type="dxa"/>
            <w:gridSpan w:val="11"/>
          </w:tcPr>
          <w:p w14:paraId="063D4431" w14:textId="77777777" w:rsidR="00F530D9" w:rsidRDefault="00F530D9" w:rsidP="007A6682">
            <w:pPr>
              <w:pStyle w:val="CRCoverPage"/>
              <w:spacing w:after="0"/>
              <w:rPr>
                <w:noProof/>
                <w:sz w:val="8"/>
                <w:szCs w:val="8"/>
              </w:rPr>
            </w:pPr>
          </w:p>
        </w:tc>
      </w:tr>
      <w:tr w:rsidR="00F530D9" w14:paraId="491B5DAA" w14:textId="77777777" w:rsidTr="007A6682">
        <w:tc>
          <w:tcPr>
            <w:tcW w:w="1843" w:type="dxa"/>
            <w:tcBorders>
              <w:top w:val="single" w:sz="4" w:space="0" w:color="auto"/>
              <w:left w:val="single" w:sz="4" w:space="0" w:color="auto"/>
            </w:tcBorders>
          </w:tcPr>
          <w:p w14:paraId="49F66574" w14:textId="77777777" w:rsidR="00F530D9" w:rsidRDefault="00F530D9" w:rsidP="007A66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EF4A0" w14:textId="49F9E072" w:rsidR="00F530D9" w:rsidRDefault="00E30C85" w:rsidP="007A6682">
            <w:pPr>
              <w:pStyle w:val="CRCoverPage"/>
              <w:spacing w:after="0"/>
              <w:ind w:left="100"/>
              <w:rPr>
                <w:noProof/>
              </w:rPr>
            </w:pPr>
            <w:r w:rsidRPr="00E30C85">
              <w:rPr>
                <w:noProof/>
              </w:rPr>
              <w:t>R18 AIMLsys_KI6_23502 CR for adding timing info for AF QoS</w:t>
            </w:r>
          </w:p>
        </w:tc>
      </w:tr>
      <w:tr w:rsidR="00F530D9" w14:paraId="28629441" w14:textId="77777777" w:rsidTr="007A6682">
        <w:tc>
          <w:tcPr>
            <w:tcW w:w="1843" w:type="dxa"/>
            <w:tcBorders>
              <w:left w:val="single" w:sz="4" w:space="0" w:color="auto"/>
            </w:tcBorders>
          </w:tcPr>
          <w:p w14:paraId="39E51DCC" w14:textId="77777777" w:rsidR="00F530D9" w:rsidRDefault="00F530D9" w:rsidP="007A6682">
            <w:pPr>
              <w:pStyle w:val="CRCoverPage"/>
              <w:spacing w:after="0"/>
              <w:rPr>
                <w:b/>
                <w:i/>
                <w:noProof/>
                <w:sz w:val="8"/>
                <w:szCs w:val="8"/>
              </w:rPr>
            </w:pPr>
          </w:p>
        </w:tc>
        <w:tc>
          <w:tcPr>
            <w:tcW w:w="7797" w:type="dxa"/>
            <w:gridSpan w:val="10"/>
            <w:tcBorders>
              <w:right w:val="single" w:sz="4" w:space="0" w:color="auto"/>
            </w:tcBorders>
          </w:tcPr>
          <w:p w14:paraId="25B4E930" w14:textId="77777777" w:rsidR="00F530D9" w:rsidRDefault="00F530D9" w:rsidP="007A6682">
            <w:pPr>
              <w:pStyle w:val="CRCoverPage"/>
              <w:spacing w:after="0"/>
              <w:rPr>
                <w:noProof/>
                <w:sz w:val="8"/>
                <w:szCs w:val="8"/>
              </w:rPr>
            </w:pPr>
          </w:p>
        </w:tc>
      </w:tr>
      <w:tr w:rsidR="00F530D9" w14:paraId="06D9F928" w14:textId="77777777" w:rsidTr="007A6682">
        <w:tc>
          <w:tcPr>
            <w:tcW w:w="1843" w:type="dxa"/>
            <w:tcBorders>
              <w:left w:val="single" w:sz="4" w:space="0" w:color="auto"/>
            </w:tcBorders>
          </w:tcPr>
          <w:p w14:paraId="68DE55D5" w14:textId="77777777" w:rsidR="00F530D9" w:rsidRDefault="00F530D9" w:rsidP="007A66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8FAC83" w14:textId="77777777" w:rsidR="00F530D9" w:rsidRDefault="00DE4821" w:rsidP="007A6682">
            <w:pPr>
              <w:pStyle w:val="CRCoverPage"/>
              <w:spacing w:after="0"/>
              <w:ind w:left="100"/>
              <w:rPr>
                <w:noProof/>
              </w:rPr>
            </w:pPr>
            <w:r>
              <w:fldChar w:fldCharType="begin"/>
            </w:r>
            <w:r>
              <w:instrText xml:space="preserve"> DOCPROPERTY  SourceIfWg  \* MERGEFORMAT </w:instrText>
            </w:r>
            <w:r>
              <w:fldChar w:fldCharType="separate"/>
            </w:r>
            <w:r w:rsidR="00F530D9">
              <w:rPr>
                <w:noProof/>
              </w:rPr>
              <w:t>Nokia, Nokia Shanghai Bell</w:t>
            </w:r>
            <w:r>
              <w:rPr>
                <w:noProof/>
              </w:rPr>
              <w:fldChar w:fldCharType="end"/>
            </w:r>
          </w:p>
        </w:tc>
      </w:tr>
      <w:tr w:rsidR="00F530D9" w14:paraId="2542356A" w14:textId="77777777" w:rsidTr="007A6682">
        <w:tc>
          <w:tcPr>
            <w:tcW w:w="1843" w:type="dxa"/>
            <w:tcBorders>
              <w:left w:val="single" w:sz="4" w:space="0" w:color="auto"/>
            </w:tcBorders>
          </w:tcPr>
          <w:p w14:paraId="733825A8" w14:textId="77777777" w:rsidR="00F530D9" w:rsidRDefault="00F530D9" w:rsidP="007A66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098BBA" w14:textId="77777777" w:rsidR="00F530D9" w:rsidRDefault="00F530D9" w:rsidP="007A6682">
            <w:pPr>
              <w:pStyle w:val="CRCoverPage"/>
              <w:spacing w:after="0"/>
              <w:ind w:left="100"/>
              <w:rPr>
                <w:noProof/>
              </w:rPr>
            </w:pPr>
            <w:r>
              <w:t>SA2</w:t>
            </w:r>
            <w:r w:rsidR="00DE4821">
              <w:fldChar w:fldCharType="begin"/>
            </w:r>
            <w:r w:rsidR="00DE4821">
              <w:instrText xml:space="preserve"> DOCPROPERTY  SourceIfTsg  \* MERGEFORMAT </w:instrText>
            </w:r>
            <w:r w:rsidR="00DE4821">
              <w:fldChar w:fldCharType="separate"/>
            </w:r>
            <w:r w:rsidR="00DE4821">
              <w:fldChar w:fldCharType="end"/>
            </w:r>
          </w:p>
        </w:tc>
      </w:tr>
      <w:tr w:rsidR="00F530D9" w14:paraId="3328D59E" w14:textId="77777777" w:rsidTr="007A6682">
        <w:tc>
          <w:tcPr>
            <w:tcW w:w="1843" w:type="dxa"/>
            <w:tcBorders>
              <w:left w:val="single" w:sz="4" w:space="0" w:color="auto"/>
            </w:tcBorders>
          </w:tcPr>
          <w:p w14:paraId="7807EAFC" w14:textId="77777777" w:rsidR="00F530D9" w:rsidRDefault="00F530D9" w:rsidP="007A6682">
            <w:pPr>
              <w:pStyle w:val="CRCoverPage"/>
              <w:spacing w:after="0"/>
              <w:rPr>
                <w:b/>
                <w:i/>
                <w:noProof/>
                <w:sz w:val="8"/>
                <w:szCs w:val="8"/>
              </w:rPr>
            </w:pPr>
          </w:p>
        </w:tc>
        <w:tc>
          <w:tcPr>
            <w:tcW w:w="7797" w:type="dxa"/>
            <w:gridSpan w:val="10"/>
            <w:tcBorders>
              <w:right w:val="single" w:sz="4" w:space="0" w:color="auto"/>
            </w:tcBorders>
          </w:tcPr>
          <w:p w14:paraId="62CED0B0" w14:textId="77777777" w:rsidR="00F530D9" w:rsidRDefault="00F530D9" w:rsidP="007A6682">
            <w:pPr>
              <w:pStyle w:val="CRCoverPage"/>
              <w:spacing w:after="0"/>
              <w:rPr>
                <w:noProof/>
                <w:sz w:val="8"/>
                <w:szCs w:val="8"/>
              </w:rPr>
            </w:pPr>
          </w:p>
        </w:tc>
      </w:tr>
      <w:tr w:rsidR="00F530D9" w14:paraId="2DF20516" w14:textId="77777777" w:rsidTr="007A6682">
        <w:tc>
          <w:tcPr>
            <w:tcW w:w="1843" w:type="dxa"/>
            <w:tcBorders>
              <w:left w:val="single" w:sz="4" w:space="0" w:color="auto"/>
            </w:tcBorders>
          </w:tcPr>
          <w:p w14:paraId="4097D488" w14:textId="77777777" w:rsidR="00F530D9" w:rsidRDefault="00F530D9" w:rsidP="007A6682">
            <w:pPr>
              <w:pStyle w:val="CRCoverPage"/>
              <w:tabs>
                <w:tab w:val="right" w:pos="1759"/>
              </w:tabs>
              <w:spacing w:after="0"/>
              <w:rPr>
                <w:b/>
                <w:i/>
                <w:noProof/>
              </w:rPr>
            </w:pPr>
            <w:r>
              <w:rPr>
                <w:b/>
                <w:i/>
                <w:noProof/>
              </w:rPr>
              <w:t>Work item code:</w:t>
            </w:r>
          </w:p>
        </w:tc>
        <w:tc>
          <w:tcPr>
            <w:tcW w:w="3686" w:type="dxa"/>
            <w:gridSpan w:val="5"/>
            <w:shd w:val="pct30" w:color="FFFF00" w:fill="auto"/>
          </w:tcPr>
          <w:p w14:paraId="1BC13FD9" w14:textId="77777777" w:rsidR="00F530D9" w:rsidRDefault="00DE4821" w:rsidP="007A6682">
            <w:pPr>
              <w:pStyle w:val="CRCoverPage"/>
              <w:spacing w:after="0"/>
              <w:ind w:left="100"/>
              <w:rPr>
                <w:noProof/>
              </w:rPr>
            </w:pPr>
            <w:r>
              <w:fldChar w:fldCharType="begin"/>
            </w:r>
            <w:r>
              <w:instrText xml:space="preserve"> DOCPROPERTY  RelatedWis  \* MERGEFORMAT </w:instrText>
            </w:r>
            <w:r>
              <w:fldChar w:fldCharType="separate"/>
            </w:r>
            <w:r w:rsidR="00F530D9">
              <w:rPr>
                <w:noProof/>
              </w:rPr>
              <w:t>AIMLsys</w:t>
            </w:r>
            <w:r>
              <w:rPr>
                <w:noProof/>
              </w:rPr>
              <w:fldChar w:fldCharType="end"/>
            </w:r>
          </w:p>
        </w:tc>
        <w:tc>
          <w:tcPr>
            <w:tcW w:w="567" w:type="dxa"/>
            <w:tcBorders>
              <w:left w:val="nil"/>
            </w:tcBorders>
          </w:tcPr>
          <w:p w14:paraId="5FBB2486" w14:textId="77777777" w:rsidR="00F530D9" w:rsidRDefault="00F530D9" w:rsidP="007A6682">
            <w:pPr>
              <w:pStyle w:val="CRCoverPage"/>
              <w:spacing w:after="0"/>
              <w:ind w:right="100"/>
              <w:rPr>
                <w:noProof/>
              </w:rPr>
            </w:pPr>
          </w:p>
        </w:tc>
        <w:tc>
          <w:tcPr>
            <w:tcW w:w="1417" w:type="dxa"/>
            <w:gridSpan w:val="3"/>
            <w:tcBorders>
              <w:left w:val="nil"/>
            </w:tcBorders>
          </w:tcPr>
          <w:p w14:paraId="29750777" w14:textId="77777777" w:rsidR="00F530D9" w:rsidRDefault="00F530D9" w:rsidP="007A66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AC3175" w14:textId="63F53198" w:rsidR="00F530D9" w:rsidRDefault="00F530D9" w:rsidP="007A6682">
            <w:pPr>
              <w:pStyle w:val="CRCoverPage"/>
              <w:spacing w:after="0"/>
              <w:ind w:left="100"/>
              <w:rPr>
                <w:noProof/>
              </w:rPr>
            </w:pPr>
            <w:r>
              <w:t>2023-0</w:t>
            </w:r>
            <w:r w:rsidR="00582AA3">
              <w:t>4</w:t>
            </w:r>
            <w:r>
              <w:t>-</w:t>
            </w:r>
            <w:r w:rsidR="009A7AC7">
              <w:t>0</w:t>
            </w:r>
            <w:r w:rsidR="00582AA3">
              <w:t>7</w:t>
            </w:r>
            <w:r w:rsidR="00DE4821">
              <w:fldChar w:fldCharType="begin"/>
            </w:r>
            <w:r w:rsidR="00DE4821">
              <w:instrText xml:space="preserve"> DOCPROPERTY  ResDate  \* MERGEFORMAT </w:instrText>
            </w:r>
            <w:r w:rsidR="00DE4821">
              <w:fldChar w:fldCharType="separate"/>
            </w:r>
            <w:r w:rsidR="00DE4821">
              <w:fldChar w:fldCharType="end"/>
            </w:r>
          </w:p>
        </w:tc>
      </w:tr>
      <w:tr w:rsidR="00F530D9" w14:paraId="7DF1D0B9" w14:textId="77777777" w:rsidTr="007A6682">
        <w:tc>
          <w:tcPr>
            <w:tcW w:w="1843" w:type="dxa"/>
            <w:tcBorders>
              <w:left w:val="single" w:sz="4" w:space="0" w:color="auto"/>
            </w:tcBorders>
          </w:tcPr>
          <w:p w14:paraId="38B9DD95" w14:textId="77777777" w:rsidR="00F530D9" w:rsidRDefault="00F530D9" w:rsidP="007A6682">
            <w:pPr>
              <w:pStyle w:val="CRCoverPage"/>
              <w:spacing w:after="0"/>
              <w:rPr>
                <w:b/>
                <w:i/>
                <w:noProof/>
                <w:sz w:val="8"/>
                <w:szCs w:val="8"/>
              </w:rPr>
            </w:pPr>
          </w:p>
        </w:tc>
        <w:tc>
          <w:tcPr>
            <w:tcW w:w="1986" w:type="dxa"/>
            <w:gridSpan w:val="4"/>
          </w:tcPr>
          <w:p w14:paraId="4D7666A2" w14:textId="77777777" w:rsidR="00F530D9" w:rsidRDefault="00F530D9" w:rsidP="007A6682">
            <w:pPr>
              <w:pStyle w:val="CRCoverPage"/>
              <w:spacing w:after="0"/>
              <w:rPr>
                <w:noProof/>
                <w:sz w:val="8"/>
                <w:szCs w:val="8"/>
              </w:rPr>
            </w:pPr>
          </w:p>
        </w:tc>
        <w:tc>
          <w:tcPr>
            <w:tcW w:w="2267" w:type="dxa"/>
            <w:gridSpan w:val="2"/>
          </w:tcPr>
          <w:p w14:paraId="524C35F5" w14:textId="77777777" w:rsidR="00F530D9" w:rsidRDefault="00F530D9" w:rsidP="007A6682">
            <w:pPr>
              <w:pStyle w:val="CRCoverPage"/>
              <w:spacing w:after="0"/>
              <w:rPr>
                <w:noProof/>
                <w:sz w:val="8"/>
                <w:szCs w:val="8"/>
              </w:rPr>
            </w:pPr>
          </w:p>
        </w:tc>
        <w:tc>
          <w:tcPr>
            <w:tcW w:w="1417" w:type="dxa"/>
            <w:gridSpan w:val="3"/>
          </w:tcPr>
          <w:p w14:paraId="50BEE16D" w14:textId="77777777" w:rsidR="00F530D9" w:rsidRDefault="00F530D9" w:rsidP="007A6682">
            <w:pPr>
              <w:pStyle w:val="CRCoverPage"/>
              <w:spacing w:after="0"/>
              <w:rPr>
                <w:noProof/>
                <w:sz w:val="8"/>
                <w:szCs w:val="8"/>
              </w:rPr>
            </w:pPr>
          </w:p>
        </w:tc>
        <w:tc>
          <w:tcPr>
            <w:tcW w:w="2127" w:type="dxa"/>
            <w:tcBorders>
              <w:right w:val="single" w:sz="4" w:space="0" w:color="auto"/>
            </w:tcBorders>
          </w:tcPr>
          <w:p w14:paraId="45DB023E" w14:textId="77777777" w:rsidR="00F530D9" w:rsidRDefault="00F530D9" w:rsidP="007A6682">
            <w:pPr>
              <w:pStyle w:val="CRCoverPage"/>
              <w:spacing w:after="0"/>
              <w:rPr>
                <w:noProof/>
                <w:sz w:val="8"/>
                <w:szCs w:val="8"/>
              </w:rPr>
            </w:pPr>
          </w:p>
        </w:tc>
      </w:tr>
      <w:tr w:rsidR="00F530D9" w14:paraId="1EADB338" w14:textId="77777777" w:rsidTr="007A6682">
        <w:trPr>
          <w:cantSplit/>
        </w:trPr>
        <w:tc>
          <w:tcPr>
            <w:tcW w:w="1843" w:type="dxa"/>
            <w:tcBorders>
              <w:left w:val="single" w:sz="4" w:space="0" w:color="auto"/>
            </w:tcBorders>
          </w:tcPr>
          <w:p w14:paraId="40E13EFF" w14:textId="77777777" w:rsidR="00F530D9" w:rsidRDefault="00F530D9" w:rsidP="007A6682">
            <w:pPr>
              <w:pStyle w:val="CRCoverPage"/>
              <w:tabs>
                <w:tab w:val="right" w:pos="1759"/>
              </w:tabs>
              <w:spacing w:after="0"/>
              <w:rPr>
                <w:b/>
                <w:i/>
                <w:noProof/>
              </w:rPr>
            </w:pPr>
            <w:r>
              <w:rPr>
                <w:b/>
                <w:i/>
                <w:noProof/>
              </w:rPr>
              <w:t>Category:</w:t>
            </w:r>
          </w:p>
        </w:tc>
        <w:tc>
          <w:tcPr>
            <w:tcW w:w="851" w:type="dxa"/>
            <w:shd w:val="pct30" w:color="FFFF00" w:fill="auto"/>
          </w:tcPr>
          <w:p w14:paraId="1C3A84CC" w14:textId="77777777" w:rsidR="00F530D9" w:rsidRDefault="00DE4821" w:rsidP="007A6682">
            <w:pPr>
              <w:pStyle w:val="CRCoverPage"/>
              <w:spacing w:after="0"/>
              <w:ind w:left="100" w:right="-609"/>
              <w:rPr>
                <w:b/>
                <w:noProof/>
              </w:rPr>
            </w:pPr>
            <w:r>
              <w:fldChar w:fldCharType="begin"/>
            </w:r>
            <w:r>
              <w:instrText xml:space="preserve"> DOCPROPERTY  Cat  \* MERGEFORMAT </w:instrText>
            </w:r>
            <w:r>
              <w:fldChar w:fldCharType="separate"/>
            </w:r>
            <w:r w:rsidR="00F530D9">
              <w:rPr>
                <w:b/>
                <w:noProof/>
              </w:rPr>
              <w:t>B</w:t>
            </w:r>
            <w:r>
              <w:rPr>
                <w:b/>
                <w:noProof/>
              </w:rPr>
              <w:fldChar w:fldCharType="end"/>
            </w:r>
          </w:p>
        </w:tc>
        <w:tc>
          <w:tcPr>
            <w:tcW w:w="3402" w:type="dxa"/>
            <w:gridSpan w:val="5"/>
            <w:tcBorders>
              <w:left w:val="nil"/>
            </w:tcBorders>
          </w:tcPr>
          <w:p w14:paraId="0C053684" w14:textId="77777777" w:rsidR="00F530D9" w:rsidRDefault="00F530D9" w:rsidP="007A6682">
            <w:pPr>
              <w:pStyle w:val="CRCoverPage"/>
              <w:spacing w:after="0"/>
              <w:rPr>
                <w:noProof/>
              </w:rPr>
            </w:pPr>
          </w:p>
        </w:tc>
        <w:tc>
          <w:tcPr>
            <w:tcW w:w="1417" w:type="dxa"/>
            <w:gridSpan w:val="3"/>
            <w:tcBorders>
              <w:left w:val="nil"/>
            </w:tcBorders>
          </w:tcPr>
          <w:p w14:paraId="3F092677" w14:textId="77777777" w:rsidR="00F530D9" w:rsidRDefault="00F530D9" w:rsidP="007A66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58C21" w14:textId="77777777" w:rsidR="00F530D9" w:rsidRDefault="00DE4821" w:rsidP="007A6682">
            <w:pPr>
              <w:pStyle w:val="CRCoverPage"/>
              <w:spacing w:after="0"/>
              <w:ind w:left="100"/>
              <w:rPr>
                <w:noProof/>
              </w:rPr>
            </w:pPr>
            <w:r>
              <w:fldChar w:fldCharType="begin"/>
            </w:r>
            <w:r>
              <w:instrText xml:space="preserve"> DOCPROPERTY  Release  \* MERGEFORMAT </w:instrText>
            </w:r>
            <w:r>
              <w:fldChar w:fldCharType="separate"/>
            </w:r>
            <w:r w:rsidR="00F530D9">
              <w:rPr>
                <w:noProof/>
              </w:rPr>
              <w:t>Rel-18</w:t>
            </w:r>
            <w:r>
              <w:rPr>
                <w:noProof/>
              </w:rPr>
              <w:fldChar w:fldCharType="end"/>
            </w:r>
          </w:p>
        </w:tc>
      </w:tr>
      <w:tr w:rsidR="00F530D9" w14:paraId="2E2FBE0D" w14:textId="77777777" w:rsidTr="007A6682">
        <w:tc>
          <w:tcPr>
            <w:tcW w:w="1843" w:type="dxa"/>
            <w:tcBorders>
              <w:left w:val="single" w:sz="4" w:space="0" w:color="auto"/>
              <w:bottom w:val="single" w:sz="4" w:space="0" w:color="auto"/>
            </w:tcBorders>
          </w:tcPr>
          <w:p w14:paraId="08C12E09" w14:textId="77777777" w:rsidR="00F530D9" w:rsidRDefault="00F530D9" w:rsidP="007A6682">
            <w:pPr>
              <w:pStyle w:val="CRCoverPage"/>
              <w:spacing w:after="0"/>
              <w:rPr>
                <w:b/>
                <w:i/>
                <w:noProof/>
              </w:rPr>
            </w:pPr>
          </w:p>
        </w:tc>
        <w:tc>
          <w:tcPr>
            <w:tcW w:w="4677" w:type="dxa"/>
            <w:gridSpan w:val="8"/>
            <w:tcBorders>
              <w:bottom w:val="single" w:sz="4" w:space="0" w:color="auto"/>
            </w:tcBorders>
          </w:tcPr>
          <w:p w14:paraId="760FB5B4" w14:textId="77777777" w:rsidR="00F530D9" w:rsidRDefault="00F530D9" w:rsidP="007A66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BAC18F" w14:textId="77777777" w:rsidR="00F530D9" w:rsidRDefault="00F530D9" w:rsidP="007A6682">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A07EDD" w14:textId="77777777" w:rsidR="00F530D9" w:rsidRPr="007C2097" w:rsidRDefault="00F530D9" w:rsidP="007A66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530D9" w14:paraId="3AB8A206" w14:textId="77777777" w:rsidTr="007A6682">
        <w:tc>
          <w:tcPr>
            <w:tcW w:w="1843" w:type="dxa"/>
          </w:tcPr>
          <w:p w14:paraId="789AC36C" w14:textId="77777777" w:rsidR="00F530D9" w:rsidRDefault="00F530D9" w:rsidP="007A6682">
            <w:pPr>
              <w:pStyle w:val="CRCoverPage"/>
              <w:spacing w:after="0"/>
              <w:rPr>
                <w:b/>
                <w:i/>
                <w:noProof/>
                <w:sz w:val="8"/>
                <w:szCs w:val="8"/>
              </w:rPr>
            </w:pPr>
          </w:p>
        </w:tc>
        <w:tc>
          <w:tcPr>
            <w:tcW w:w="7797" w:type="dxa"/>
            <w:gridSpan w:val="10"/>
          </w:tcPr>
          <w:p w14:paraId="64480A1B" w14:textId="77777777" w:rsidR="00F530D9" w:rsidRDefault="00F530D9" w:rsidP="007A6682">
            <w:pPr>
              <w:pStyle w:val="CRCoverPage"/>
              <w:spacing w:after="0"/>
              <w:rPr>
                <w:noProof/>
                <w:sz w:val="8"/>
                <w:szCs w:val="8"/>
              </w:rPr>
            </w:pPr>
          </w:p>
        </w:tc>
      </w:tr>
      <w:tr w:rsidR="00F530D9" w14:paraId="53D55DD3" w14:textId="77777777" w:rsidTr="007A6682">
        <w:tc>
          <w:tcPr>
            <w:tcW w:w="2694" w:type="dxa"/>
            <w:gridSpan w:val="2"/>
            <w:tcBorders>
              <w:top w:val="single" w:sz="4" w:space="0" w:color="auto"/>
              <w:left w:val="single" w:sz="4" w:space="0" w:color="auto"/>
            </w:tcBorders>
          </w:tcPr>
          <w:p w14:paraId="582C8F74" w14:textId="77777777" w:rsidR="00F530D9" w:rsidRDefault="00F530D9" w:rsidP="007A66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AE3EF" w14:textId="610F318A" w:rsidR="00E97135" w:rsidRDefault="00E97135" w:rsidP="00E97135">
            <w:pPr>
              <w:pStyle w:val="CRCoverPage"/>
              <w:spacing w:after="0"/>
              <w:ind w:left="100"/>
              <w:rPr>
                <w:rFonts w:eastAsia="Malgun Gothic"/>
                <w:noProof/>
                <w:lang w:val="en-US" w:eastAsia="ko-KR"/>
              </w:rPr>
            </w:pPr>
            <w:r w:rsidRPr="004F488D">
              <w:rPr>
                <w:rFonts w:eastAsia="Malgun Gothic"/>
                <w:noProof/>
                <w:lang w:val="en-US" w:eastAsia="ko-KR"/>
              </w:rPr>
              <w:t>The transfer and support of AI/ML models for Federated Learning (FL) may necessitate</w:t>
            </w:r>
            <w:r>
              <w:rPr>
                <w:rFonts w:eastAsia="Malgun Gothic"/>
                <w:noProof/>
                <w:lang w:val="en-US" w:eastAsia="ko-KR"/>
              </w:rPr>
              <w:t xml:space="preserve"> t</w:t>
            </w:r>
            <w:r w:rsidRPr="00715712">
              <w:rPr>
                <w:rFonts w:eastAsia="Malgun Gothic"/>
                <w:noProof/>
                <w:lang w:val="en-US" w:eastAsia="ko-KR"/>
              </w:rPr>
              <w:t xml:space="preserve">he intermittent usage of substantial 5G Core (5GC) resources, typically at intervals of every few </w:t>
            </w:r>
            <w:r>
              <w:rPr>
                <w:rFonts w:eastAsia="Malgun Gothic"/>
                <w:noProof/>
                <w:lang w:val="en-US" w:eastAsia="ko-KR"/>
              </w:rPr>
              <w:t>seconds or minutes</w:t>
            </w:r>
            <w:r w:rsidRPr="00715712">
              <w:rPr>
                <w:rFonts w:eastAsia="Malgun Gothic"/>
                <w:noProof/>
                <w:lang w:val="en-US" w:eastAsia="ko-KR"/>
              </w:rPr>
              <w:t>, while regular resources would suffice during periods when there is no exchange of AI/ML traffic.</w:t>
            </w:r>
            <w:r>
              <w:rPr>
                <w:rFonts w:eastAsia="Malgun Gothic"/>
                <w:noProof/>
                <w:lang w:val="en-US" w:eastAsia="ko-KR"/>
              </w:rPr>
              <w:t xml:space="preserve"> </w:t>
            </w:r>
            <w:r w:rsidR="00782701">
              <w:rPr>
                <w:rFonts w:eastAsia="Malgun Gothic"/>
                <w:noProof/>
                <w:lang w:val="en-US" w:eastAsia="ko-KR"/>
              </w:rPr>
              <w:t xml:space="preserve">Thus, this CR </w:t>
            </w:r>
            <w:r w:rsidR="00DC432E">
              <w:rPr>
                <w:rFonts w:eastAsia="Malgun Gothic"/>
                <w:noProof/>
                <w:lang w:val="en-US" w:eastAsia="ko-KR"/>
              </w:rPr>
              <w:t xml:space="preserve">suggests incorporating </w:t>
            </w:r>
            <w:r w:rsidR="00782701">
              <w:rPr>
                <w:rFonts w:eastAsia="Malgun Gothic"/>
                <w:noProof/>
                <w:lang w:val="en-US" w:eastAsia="ko-KR"/>
              </w:rPr>
              <w:t>timing info</w:t>
            </w:r>
            <w:r w:rsidR="00DC432E">
              <w:rPr>
                <w:rFonts w:eastAsia="Malgun Gothic"/>
                <w:noProof/>
                <w:lang w:val="en-US" w:eastAsia="ko-KR"/>
              </w:rPr>
              <w:t>rmation</w:t>
            </w:r>
            <w:r w:rsidR="00782701">
              <w:rPr>
                <w:rFonts w:eastAsia="Malgun Gothic"/>
                <w:noProof/>
                <w:lang w:val="en-US" w:eastAsia="ko-KR"/>
              </w:rPr>
              <w:t xml:space="preserve"> (i.e. start time, duration and periodicity) </w:t>
            </w:r>
            <w:r w:rsidR="00FD5059">
              <w:rPr>
                <w:rFonts w:eastAsia="Malgun Gothic"/>
                <w:noProof/>
                <w:lang w:val="en-US" w:eastAsia="ko-KR"/>
              </w:rPr>
              <w:t>in</w:t>
            </w:r>
            <w:r w:rsidR="004761A5">
              <w:rPr>
                <w:rFonts w:eastAsia="Malgun Gothic"/>
                <w:noProof/>
                <w:lang w:val="en-US" w:eastAsia="ko-KR"/>
              </w:rPr>
              <w:t>to</w:t>
            </w:r>
            <w:r w:rsidR="00FD5059">
              <w:rPr>
                <w:rFonts w:eastAsia="Malgun Gothic"/>
                <w:noProof/>
                <w:lang w:val="en-US" w:eastAsia="ko-KR"/>
              </w:rPr>
              <w:t xml:space="preserve"> the AF QoS request</w:t>
            </w:r>
            <w:r w:rsidR="004761A5">
              <w:rPr>
                <w:rFonts w:eastAsia="Malgun Gothic"/>
                <w:noProof/>
                <w:lang w:val="en-US" w:eastAsia="ko-KR"/>
              </w:rPr>
              <w:t>.</w:t>
            </w:r>
            <w:r w:rsidR="00FD5059">
              <w:rPr>
                <w:rFonts w:eastAsia="Malgun Gothic"/>
                <w:noProof/>
                <w:lang w:val="en-US" w:eastAsia="ko-KR"/>
              </w:rPr>
              <w:t xml:space="preserve"> </w:t>
            </w:r>
            <w:r w:rsidR="004761A5">
              <w:rPr>
                <w:rFonts w:eastAsia="Malgun Gothic"/>
                <w:noProof/>
                <w:lang w:val="en-US" w:eastAsia="ko-KR"/>
              </w:rPr>
              <w:t>By doing so, the</w:t>
            </w:r>
            <w:r w:rsidR="00FD5059">
              <w:rPr>
                <w:rFonts w:eastAsia="Malgun Gothic"/>
                <w:noProof/>
                <w:lang w:val="en-US" w:eastAsia="ko-KR"/>
              </w:rPr>
              <w:t xml:space="preserve"> </w:t>
            </w:r>
            <w:r w:rsidR="00BB6AD7">
              <w:rPr>
                <w:rFonts w:eastAsia="Malgun Gothic"/>
                <w:noProof/>
                <w:lang w:val="en-US" w:eastAsia="ko-KR"/>
              </w:rPr>
              <w:t xml:space="preserve">5GC can </w:t>
            </w:r>
            <w:r w:rsidR="004761A5">
              <w:rPr>
                <w:rFonts w:eastAsia="Malgun Gothic"/>
                <w:noProof/>
                <w:lang w:val="en-US" w:eastAsia="ko-KR"/>
              </w:rPr>
              <w:t>independently</w:t>
            </w:r>
            <w:r w:rsidR="007A547A">
              <w:rPr>
                <w:rFonts w:eastAsia="Malgun Gothic"/>
                <w:noProof/>
                <w:lang w:val="en-US" w:eastAsia="ko-KR"/>
              </w:rPr>
              <w:t xml:space="preserve"> apply the QoS requriements </w:t>
            </w:r>
            <w:r w:rsidR="004761A5">
              <w:rPr>
                <w:rFonts w:eastAsia="Malgun Gothic"/>
                <w:noProof/>
                <w:lang w:val="en-US" w:eastAsia="ko-KR"/>
              </w:rPr>
              <w:t>based on</w:t>
            </w:r>
            <w:r w:rsidR="007A547A">
              <w:rPr>
                <w:rFonts w:eastAsia="Malgun Gothic"/>
                <w:noProof/>
                <w:lang w:val="en-US" w:eastAsia="ko-KR"/>
              </w:rPr>
              <w:t xml:space="preserve"> the timing information</w:t>
            </w:r>
            <w:r w:rsidR="004761A5">
              <w:rPr>
                <w:rFonts w:eastAsia="Malgun Gothic"/>
                <w:noProof/>
                <w:lang w:val="en-US" w:eastAsia="ko-KR"/>
              </w:rPr>
              <w:t xml:space="preserve"> provided</w:t>
            </w:r>
            <w:r w:rsidR="007A547A">
              <w:rPr>
                <w:rFonts w:eastAsia="Malgun Gothic"/>
                <w:noProof/>
                <w:lang w:val="en-US" w:eastAsia="ko-KR"/>
              </w:rPr>
              <w:t xml:space="preserve">, </w:t>
            </w:r>
            <w:r w:rsidR="004761A5">
              <w:rPr>
                <w:rFonts w:eastAsia="Malgun Gothic"/>
                <w:noProof/>
                <w:lang w:val="en-US" w:eastAsia="ko-KR"/>
              </w:rPr>
              <w:t>thereby minimizing</w:t>
            </w:r>
            <w:r w:rsidR="003054D3">
              <w:rPr>
                <w:rFonts w:eastAsia="Malgun Gothic"/>
                <w:noProof/>
                <w:lang w:val="en-US" w:eastAsia="ko-KR"/>
              </w:rPr>
              <w:t xml:space="preserve"> the signalling between </w:t>
            </w:r>
            <w:r w:rsidR="004761A5">
              <w:rPr>
                <w:rFonts w:eastAsia="Malgun Gothic"/>
                <w:noProof/>
                <w:lang w:val="en-US" w:eastAsia="ko-KR"/>
              </w:rPr>
              <w:t xml:space="preserve">the </w:t>
            </w:r>
            <w:r w:rsidR="003054D3">
              <w:rPr>
                <w:rFonts w:eastAsia="Malgun Gothic"/>
                <w:noProof/>
                <w:lang w:val="en-US" w:eastAsia="ko-KR"/>
              </w:rPr>
              <w:t xml:space="preserve">5GC and </w:t>
            </w:r>
            <w:r w:rsidR="004761A5">
              <w:rPr>
                <w:rFonts w:eastAsia="Malgun Gothic"/>
                <w:noProof/>
                <w:lang w:val="en-US" w:eastAsia="ko-KR"/>
              </w:rPr>
              <w:t xml:space="preserve">the </w:t>
            </w:r>
            <w:r w:rsidR="003054D3">
              <w:rPr>
                <w:rFonts w:eastAsia="Malgun Gothic"/>
                <w:noProof/>
                <w:lang w:val="en-US" w:eastAsia="ko-KR"/>
              </w:rPr>
              <w:t>AF.</w:t>
            </w:r>
          </w:p>
          <w:p w14:paraId="5F5219C2" w14:textId="77777777" w:rsidR="00E97135" w:rsidRDefault="00E97135" w:rsidP="007A6682">
            <w:pPr>
              <w:pStyle w:val="CRCoverPage"/>
              <w:spacing w:after="0"/>
              <w:ind w:left="100"/>
              <w:rPr>
                <w:rFonts w:eastAsia="Malgun Gothic"/>
                <w:noProof/>
                <w:lang w:val="en-US" w:eastAsia="ko-KR"/>
              </w:rPr>
            </w:pPr>
          </w:p>
          <w:p w14:paraId="408835B9" w14:textId="32ADECD2" w:rsidR="00F530D9" w:rsidRPr="008D16BD" w:rsidRDefault="006E680B" w:rsidP="007A6682">
            <w:pPr>
              <w:pStyle w:val="CRCoverPage"/>
              <w:spacing w:after="0"/>
              <w:ind w:left="100"/>
              <w:rPr>
                <w:rFonts w:eastAsia="Malgun Gothic"/>
                <w:noProof/>
                <w:lang w:val="en-US" w:eastAsia="ko-KR"/>
              </w:rPr>
            </w:pPr>
            <w:r>
              <w:rPr>
                <w:rFonts w:eastAsia="Malgun Gothic"/>
                <w:noProof/>
                <w:lang w:val="en-US" w:eastAsia="ko-KR"/>
              </w:rPr>
              <w:t>Furthermore</w:t>
            </w:r>
            <w:r w:rsidR="004761A5">
              <w:rPr>
                <w:rFonts w:eastAsia="Malgun Gothic"/>
                <w:noProof/>
                <w:lang w:val="en-US" w:eastAsia="ko-KR"/>
              </w:rPr>
              <w:t xml:space="preserve">, </w:t>
            </w:r>
            <w:r>
              <w:rPr>
                <w:rFonts w:eastAsia="Malgun Gothic"/>
                <w:noProof/>
                <w:lang w:val="en-US" w:eastAsia="ko-KR"/>
              </w:rPr>
              <w:t>withi</w:t>
            </w:r>
            <w:r w:rsidR="00F530D9">
              <w:rPr>
                <w:rFonts w:eastAsia="Malgun Gothic"/>
                <w:noProof/>
                <w:lang w:val="en-US" w:eastAsia="ko-KR"/>
              </w:rPr>
              <w:t xml:space="preserve">n </w:t>
            </w:r>
            <w:r>
              <w:rPr>
                <w:rFonts w:eastAsia="Malgun Gothic"/>
                <w:noProof/>
                <w:lang w:val="en-US" w:eastAsia="ko-KR"/>
              </w:rPr>
              <w:t xml:space="preserve">the context of KI#6 in </w:t>
            </w:r>
            <w:r w:rsidR="00F530D9">
              <w:rPr>
                <w:rFonts w:eastAsia="Malgun Gothic"/>
                <w:noProof/>
                <w:lang w:val="en-US" w:eastAsia="ko-KR"/>
              </w:rPr>
              <w:t xml:space="preserve">TR 23.700-80, the </w:t>
            </w:r>
            <w:r>
              <w:rPr>
                <w:rFonts w:eastAsia="Malgun Gothic"/>
                <w:noProof/>
                <w:lang w:val="en-US" w:eastAsia="ko-KR"/>
              </w:rPr>
              <w:t>following</w:t>
            </w:r>
            <w:r w:rsidR="00F530D9">
              <w:rPr>
                <w:rFonts w:eastAsia="Malgun Gothic"/>
                <w:noProof/>
                <w:lang w:val="en-US" w:eastAsia="ko-KR"/>
              </w:rPr>
              <w:t xml:space="preserve"> conclusion was </w:t>
            </w:r>
            <w:r>
              <w:rPr>
                <w:rFonts w:eastAsia="Malgun Gothic"/>
                <w:noProof/>
                <w:lang w:val="en-US" w:eastAsia="ko-KR"/>
              </w:rPr>
              <w:t>drawn</w:t>
            </w:r>
            <w:r w:rsidR="00F530D9">
              <w:rPr>
                <w:rFonts w:eastAsia="Malgun Gothic"/>
                <w:noProof/>
                <w:lang w:val="en-US" w:eastAsia="ko-KR"/>
              </w:rPr>
              <w:t>:</w:t>
            </w:r>
          </w:p>
          <w:p w14:paraId="4476F91C" w14:textId="7194CF7A" w:rsidR="00F530D9" w:rsidRPr="00E97135" w:rsidRDefault="00F530D9">
            <w:pPr>
              <w:pStyle w:val="CRCoverPage"/>
              <w:numPr>
                <w:ilvl w:val="0"/>
                <w:numId w:val="3"/>
              </w:numPr>
              <w:spacing w:after="0"/>
              <w:jc w:val="center"/>
              <w:rPr>
                <w:rFonts w:eastAsia="Malgun Gothic"/>
                <w:noProof/>
                <w:lang w:val="en-US" w:eastAsia="ko-KR"/>
              </w:rPr>
              <w:pPrChange w:id="3" w:author="Nokia" w:date="2023-04-05T10:00:00Z">
                <w:pPr>
                  <w:pStyle w:val="CRCoverPage"/>
                  <w:numPr>
                    <w:numId w:val="3"/>
                  </w:numPr>
                  <w:spacing w:after="0"/>
                  <w:ind w:left="460" w:hanging="360"/>
                </w:pPr>
              </w:pPrChange>
            </w:pPr>
            <w:r w:rsidRPr="00E97135">
              <w:rPr>
                <w:rFonts w:eastAsia="Malgun Gothic"/>
                <w:noProof/>
                <w:lang w:val="en-US" w:eastAsia="ko-KR"/>
              </w:rPr>
              <w:t>The AF may provide additional QoS parameter sets in Nnef_AFsessionWithQoS_Create service operation, together with timing (start time, duration) information for each QoS parameter set, and the PCF controls the timing that is provided by the AF and derives PCC rules according to the different QoS parameter sets and provides these rules to the SMF at the time indicated by the AF.</w:t>
            </w:r>
          </w:p>
          <w:p w14:paraId="06BB81DD" w14:textId="77777777" w:rsidR="00E13A0F" w:rsidRDefault="00E13A0F" w:rsidP="00E97135">
            <w:pPr>
              <w:pStyle w:val="CRCoverPage"/>
              <w:spacing w:after="0"/>
              <w:rPr>
                <w:rFonts w:eastAsia="Malgun Gothic"/>
                <w:noProof/>
                <w:lang w:val="en-US" w:eastAsia="ko-KR"/>
              </w:rPr>
            </w:pPr>
          </w:p>
          <w:p w14:paraId="1530DCEE" w14:textId="77777777" w:rsidR="00F530D9" w:rsidRDefault="00F530D9" w:rsidP="007A6682">
            <w:pPr>
              <w:pStyle w:val="CRCoverPage"/>
              <w:spacing w:after="0"/>
              <w:ind w:left="100"/>
              <w:rPr>
                <w:rFonts w:eastAsia="Malgun Gothic"/>
                <w:noProof/>
                <w:lang w:val="en-US" w:eastAsia="ko-KR"/>
              </w:rPr>
            </w:pPr>
            <w:r>
              <w:rPr>
                <w:rFonts w:eastAsia="Malgun Gothic"/>
                <w:noProof/>
                <w:lang w:val="en-US" w:eastAsia="ko-KR"/>
              </w:rPr>
              <w:t>This CR proposes to update the clauses in TS 23.502 accordingly</w:t>
            </w:r>
          </w:p>
          <w:p w14:paraId="233F70C1" w14:textId="74E8772D" w:rsidR="00E97135" w:rsidRDefault="00E97135" w:rsidP="007A6682">
            <w:pPr>
              <w:pStyle w:val="CRCoverPage"/>
              <w:spacing w:after="0"/>
              <w:ind w:left="100"/>
              <w:rPr>
                <w:noProof/>
              </w:rPr>
            </w:pPr>
          </w:p>
        </w:tc>
      </w:tr>
      <w:tr w:rsidR="00F530D9" w14:paraId="3F9E4813" w14:textId="77777777" w:rsidTr="007A6682">
        <w:tc>
          <w:tcPr>
            <w:tcW w:w="2694" w:type="dxa"/>
            <w:gridSpan w:val="2"/>
            <w:tcBorders>
              <w:left w:val="single" w:sz="4" w:space="0" w:color="auto"/>
            </w:tcBorders>
          </w:tcPr>
          <w:p w14:paraId="3B7D4CF5" w14:textId="77777777" w:rsidR="00F530D9" w:rsidRDefault="00F530D9" w:rsidP="007A6682">
            <w:pPr>
              <w:pStyle w:val="CRCoverPage"/>
              <w:spacing w:after="0"/>
              <w:rPr>
                <w:b/>
                <w:i/>
                <w:noProof/>
                <w:sz w:val="8"/>
                <w:szCs w:val="8"/>
              </w:rPr>
            </w:pPr>
          </w:p>
        </w:tc>
        <w:tc>
          <w:tcPr>
            <w:tcW w:w="6946" w:type="dxa"/>
            <w:gridSpan w:val="9"/>
            <w:tcBorders>
              <w:right w:val="single" w:sz="4" w:space="0" w:color="auto"/>
            </w:tcBorders>
          </w:tcPr>
          <w:p w14:paraId="50FE1CA8" w14:textId="77777777" w:rsidR="00F530D9" w:rsidRDefault="00F530D9" w:rsidP="007A6682">
            <w:pPr>
              <w:pStyle w:val="CRCoverPage"/>
              <w:spacing w:after="0"/>
              <w:rPr>
                <w:noProof/>
                <w:sz w:val="8"/>
                <w:szCs w:val="8"/>
              </w:rPr>
            </w:pPr>
          </w:p>
        </w:tc>
      </w:tr>
      <w:tr w:rsidR="00F530D9" w14:paraId="2BCAC7FA" w14:textId="77777777" w:rsidTr="007A6682">
        <w:tc>
          <w:tcPr>
            <w:tcW w:w="2694" w:type="dxa"/>
            <w:gridSpan w:val="2"/>
            <w:tcBorders>
              <w:left w:val="single" w:sz="4" w:space="0" w:color="auto"/>
            </w:tcBorders>
          </w:tcPr>
          <w:p w14:paraId="363FE216" w14:textId="77777777" w:rsidR="00F530D9" w:rsidRDefault="00F530D9" w:rsidP="007A66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13005" w14:textId="77777777" w:rsidR="00F530D9" w:rsidRDefault="00F530D9" w:rsidP="00F530D9">
            <w:pPr>
              <w:pStyle w:val="CRCoverPage"/>
              <w:numPr>
                <w:ilvl w:val="0"/>
                <w:numId w:val="3"/>
              </w:numPr>
              <w:spacing w:after="0"/>
              <w:rPr>
                <w:rFonts w:eastAsia="Malgun Gothic"/>
                <w:noProof/>
                <w:lang w:val="en-US" w:eastAsia="ko-KR"/>
              </w:rPr>
            </w:pPr>
            <w:r>
              <w:rPr>
                <w:rFonts w:eastAsia="Malgun Gothic"/>
                <w:noProof/>
                <w:lang w:val="en-US" w:eastAsia="ko-KR"/>
              </w:rPr>
              <w:t>AF session with required QoS setting up procedure updated to include timing info</w:t>
            </w:r>
          </w:p>
          <w:p w14:paraId="3E21A52F" w14:textId="1BA185F7" w:rsidR="00F530D9" w:rsidRDefault="00F530D9" w:rsidP="00F82DC7">
            <w:pPr>
              <w:pStyle w:val="CRCoverPage"/>
              <w:numPr>
                <w:ilvl w:val="0"/>
                <w:numId w:val="3"/>
              </w:numPr>
              <w:spacing w:after="0"/>
              <w:rPr>
                <w:noProof/>
              </w:rPr>
            </w:pPr>
            <w:proofErr w:type="spellStart"/>
            <w:r w:rsidRPr="00140E21">
              <w:t>Nnef_AFsessionWithQoS_Create</w:t>
            </w:r>
            <w:proofErr w:type="spellEnd"/>
            <w:r w:rsidRPr="00140E21">
              <w:t xml:space="preserve"> service operation</w:t>
            </w:r>
            <w:r>
              <w:t xml:space="preserve"> is updated to include timing info</w:t>
            </w:r>
          </w:p>
        </w:tc>
      </w:tr>
      <w:tr w:rsidR="00F530D9" w14:paraId="0AADF376" w14:textId="77777777" w:rsidTr="007A6682">
        <w:tc>
          <w:tcPr>
            <w:tcW w:w="2694" w:type="dxa"/>
            <w:gridSpan w:val="2"/>
            <w:tcBorders>
              <w:left w:val="single" w:sz="4" w:space="0" w:color="auto"/>
            </w:tcBorders>
          </w:tcPr>
          <w:p w14:paraId="1D669BBD" w14:textId="77777777" w:rsidR="00F530D9" w:rsidRDefault="00F530D9" w:rsidP="007A6682">
            <w:pPr>
              <w:pStyle w:val="CRCoverPage"/>
              <w:spacing w:after="0"/>
              <w:rPr>
                <w:b/>
                <w:i/>
                <w:noProof/>
                <w:sz w:val="8"/>
                <w:szCs w:val="8"/>
              </w:rPr>
            </w:pPr>
          </w:p>
        </w:tc>
        <w:tc>
          <w:tcPr>
            <w:tcW w:w="6946" w:type="dxa"/>
            <w:gridSpan w:val="9"/>
            <w:tcBorders>
              <w:right w:val="single" w:sz="4" w:space="0" w:color="auto"/>
            </w:tcBorders>
          </w:tcPr>
          <w:p w14:paraId="047153F1" w14:textId="77777777" w:rsidR="00F530D9" w:rsidRDefault="00F530D9" w:rsidP="007A6682">
            <w:pPr>
              <w:pStyle w:val="CRCoverPage"/>
              <w:spacing w:after="0"/>
              <w:rPr>
                <w:noProof/>
                <w:sz w:val="8"/>
                <w:szCs w:val="8"/>
              </w:rPr>
            </w:pPr>
          </w:p>
        </w:tc>
      </w:tr>
      <w:tr w:rsidR="00F530D9" w14:paraId="6DEE6F5E" w14:textId="77777777" w:rsidTr="007A6682">
        <w:tc>
          <w:tcPr>
            <w:tcW w:w="2694" w:type="dxa"/>
            <w:gridSpan w:val="2"/>
            <w:tcBorders>
              <w:left w:val="single" w:sz="4" w:space="0" w:color="auto"/>
              <w:bottom w:val="single" w:sz="4" w:space="0" w:color="auto"/>
            </w:tcBorders>
          </w:tcPr>
          <w:p w14:paraId="4E619E1A" w14:textId="77777777" w:rsidR="00F530D9" w:rsidRDefault="00F530D9" w:rsidP="007A66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FB3A0B" w14:textId="77777777" w:rsidR="00F530D9" w:rsidRDefault="00F530D9" w:rsidP="007A6682">
            <w:pPr>
              <w:pStyle w:val="CRCoverPage"/>
              <w:spacing w:after="0"/>
              <w:ind w:left="100"/>
              <w:rPr>
                <w:noProof/>
              </w:rPr>
            </w:pPr>
            <w:r>
              <w:rPr>
                <w:rFonts w:eastAsia="Malgun Gothic"/>
                <w:noProof/>
                <w:lang w:val="en-US" w:eastAsia="ko-KR"/>
              </w:rPr>
              <w:t xml:space="preserve">Applying QoS accoring to timing info provided by AF cannot be supported  </w:t>
            </w:r>
          </w:p>
        </w:tc>
      </w:tr>
      <w:tr w:rsidR="00F530D9" w14:paraId="2C0CE753" w14:textId="77777777" w:rsidTr="007A6682">
        <w:tc>
          <w:tcPr>
            <w:tcW w:w="2694" w:type="dxa"/>
            <w:gridSpan w:val="2"/>
          </w:tcPr>
          <w:p w14:paraId="6F334BE7" w14:textId="77777777" w:rsidR="00F530D9" w:rsidRDefault="00F530D9" w:rsidP="007A6682">
            <w:pPr>
              <w:pStyle w:val="CRCoverPage"/>
              <w:spacing w:after="0"/>
              <w:rPr>
                <w:b/>
                <w:i/>
                <w:noProof/>
                <w:sz w:val="8"/>
                <w:szCs w:val="8"/>
              </w:rPr>
            </w:pPr>
          </w:p>
        </w:tc>
        <w:tc>
          <w:tcPr>
            <w:tcW w:w="6946" w:type="dxa"/>
            <w:gridSpan w:val="9"/>
          </w:tcPr>
          <w:p w14:paraId="1DF3C658" w14:textId="77777777" w:rsidR="00F530D9" w:rsidRDefault="00F530D9" w:rsidP="007A6682">
            <w:pPr>
              <w:pStyle w:val="CRCoverPage"/>
              <w:spacing w:after="0"/>
              <w:rPr>
                <w:noProof/>
                <w:sz w:val="8"/>
                <w:szCs w:val="8"/>
              </w:rPr>
            </w:pPr>
          </w:p>
        </w:tc>
      </w:tr>
      <w:tr w:rsidR="00F530D9" w14:paraId="720FDE08" w14:textId="77777777" w:rsidTr="007A6682">
        <w:tc>
          <w:tcPr>
            <w:tcW w:w="2694" w:type="dxa"/>
            <w:gridSpan w:val="2"/>
            <w:tcBorders>
              <w:top w:val="single" w:sz="4" w:space="0" w:color="auto"/>
              <w:left w:val="single" w:sz="4" w:space="0" w:color="auto"/>
            </w:tcBorders>
          </w:tcPr>
          <w:p w14:paraId="06132E54" w14:textId="77777777" w:rsidR="00F530D9" w:rsidRDefault="00F530D9" w:rsidP="007A66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E4F175" w14:textId="77777777" w:rsidR="00F530D9" w:rsidRDefault="00F530D9" w:rsidP="007A6682">
            <w:pPr>
              <w:pStyle w:val="CRCoverPage"/>
              <w:spacing w:after="0"/>
              <w:ind w:left="100"/>
              <w:rPr>
                <w:noProof/>
              </w:rPr>
            </w:pPr>
            <w:r>
              <w:rPr>
                <w:lang w:eastAsia="zh-CN"/>
              </w:rPr>
              <w:t>4.15.6.6, 5.2.6.9.2</w:t>
            </w:r>
          </w:p>
        </w:tc>
      </w:tr>
      <w:tr w:rsidR="00F530D9" w14:paraId="6F282959" w14:textId="77777777" w:rsidTr="007A6682">
        <w:tc>
          <w:tcPr>
            <w:tcW w:w="2694" w:type="dxa"/>
            <w:gridSpan w:val="2"/>
            <w:tcBorders>
              <w:left w:val="single" w:sz="4" w:space="0" w:color="auto"/>
            </w:tcBorders>
          </w:tcPr>
          <w:p w14:paraId="65C5D283" w14:textId="77777777" w:rsidR="00F530D9" w:rsidRDefault="00F530D9" w:rsidP="007A6682">
            <w:pPr>
              <w:pStyle w:val="CRCoverPage"/>
              <w:spacing w:after="0"/>
              <w:rPr>
                <w:b/>
                <w:i/>
                <w:noProof/>
                <w:sz w:val="8"/>
                <w:szCs w:val="8"/>
              </w:rPr>
            </w:pPr>
          </w:p>
        </w:tc>
        <w:tc>
          <w:tcPr>
            <w:tcW w:w="6946" w:type="dxa"/>
            <w:gridSpan w:val="9"/>
            <w:tcBorders>
              <w:right w:val="single" w:sz="4" w:space="0" w:color="auto"/>
            </w:tcBorders>
          </w:tcPr>
          <w:p w14:paraId="7129E44C" w14:textId="77777777" w:rsidR="00F530D9" w:rsidRDefault="00F530D9" w:rsidP="007A6682">
            <w:pPr>
              <w:pStyle w:val="CRCoverPage"/>
              <w:spacing w:after="0"/>
              <w:rPr>
                <w:noProof/>
                <w:sz w:val="8"/>
                <w:szCs w:val="8"/>
              </w:rPr>
            </w:pPr>
          </w:p>
        </w:tc>
      </w:tr>
      <w:tr w:rsidR="00F530D9" w14:paraId="433E4B22" w14:textId="77777777" w:rsidTr="007A6682">
        <w:tc>
          <w:tcPr>
            <w:tcW w:w="2694" w:type="dxa"/>
            <w:gridSpan w:val="2"/>
            <w:tcBorders>
              <w:left w:val="single" w:sz="4" w:space="0" w:color="auto"/>
            </w:tcBorders>
          </w:tcPr>
          <w:p w14:paraId="72C73157" w14:textId="77777777" w:rsidR="00F530D9" w:rsidRDefault="00F530D9" w:rsidP="007A6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BCDA1A" w14:textId="77777777" w:rsidR="00F530D9" w:rsidRDefault="00F530D9" w:rsidP="007A6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080F42" w14:textId="77777777" w:rsidR="00F530D9" w:rsidRDefault="00F530D9" w:rsidP="007A6682">
            <w:pPr>
              <w:pStyle w:val="CRCoverPage"/>
              <w:spacing w:after="0"/>
              <w:jc w:val="center"/>
              <w:rPr>
                <w:b/>
                <w:caps/>
                <w:noProof/>
              </w:rPr>
            </w:pPr>
            <w:r>
              <w:rPr>
                <w:b/>
                <w:caps/>
                <w:noProof/>
              </w:rPr>
              <w:t>N</w:t>
            </w:r>
          </w:p>
        </w:tc>
        <w:tc>
          <w:tcPr>
            <w:tcW w:w="2977" w:type="dxa"/>
            <w:gridSpan w:val="4"/>
          </w:tcPr>
          <w:p w14:paraId="663E1B76" w14:textId="77777777" w:rsidR="00F530D9" w:rsidRDefault="00F530D9" w:rsidP="007A66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B05874" w14:textId="77777777" w:rsidR="00F530D9" w:rsidRDefault="00F530D9" w:rsidP="007A6682">
            <w:pPr>
              <w:pStyle w:val="CRCoverPage"/>
              <w:spacing w:after="0"/>
              <w:ind w:left="99"/>
              <w:rPr>
                <w:noProof/>
              </w:rPr>
            </w:pPr>
          </w:p>
        </w:tc>
      </w:tr>
      <w:tr w:rsidR="00F530D9" w14:paraId="5C94FB7C" w14:textId="77777777" w:rsidTr="007A6682">
        <w:tc>
          <w:tcPr>
            <w:tcW w:w="2694" w:type="dxa"/>
            <w:gridSpan w:val="2"/>
            <w:tcBorders>
              <w:left w:val="single" w:sz="4" w:space="0" w:color="auto"/>
            </w:tcBorders>
          </w:tcPr>
          <w:p w14:paraId="47D52DE5" w14:textId="77777777" w:rsidR="00F530D9" w:rsidRDefault="00F530D9" w:rsidP="007A6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4E7C29" w14:textId="544CF7B8" w:rsidR="00F530D9" w:rsidRDefault="006E680B" w:rsidP="007A66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E2628" w14:textId="55630F40" w:rsidR="00F530D9" w:rsidRDefault="00F530D9" w:rsidP="007A6682">
            <w:pPr>
              <w:pStyle w:val="CRCoverPage"/>
              <w:spacing w:after="0"/>
              <w:jc w:val="center"/>
              <w:rPr>
                <w:b/>
                <w:caps/>
                <w:noProof/>
              </w:rPr>
            </w:pPr>
          </w:p>
        </w:tc>
        <w:tc>
          <w:tcPr>
            <w:tcW w:w="2977" w:type="dxa"/>
            <w:gridSpan w:val="4"/>
          </w:tcPr>
          <w:p w14:paraId="120AB0A3" w14:textId="77777777" w:rsidR="00F530D9" w:rsidRDefault="00F530D9" w:rsidP="007A66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272A77" w14:textId="27E38F7D" w:rsidR="00F530D9" w:rsidRDefault="00F530D9" w:rsidP="007A6682">
            <w:pPr>
              <w:pStyle w:val="CRCoverPage"/>
              <w:spacing w:after="0"/>
              <w:ind w:left="99"/>
              <w:rPr>
                <w:noProof/>
              </w:rPr>
            </w:pPr>
            <w:r>
              <w:rPr>
                <w:noProof/>
              </w:rPr>
              <w:t xml:space="preserve">TS/TR ... CR ... </w:t>
            </w:r>
            <w:r w:rsidR="006E680B">
              <w:rPr>
                <w:noProof/>
              </w:rPr>
              <w:t>TS 23.503</w:t>
            </w:r>
          </w:p>
        </w:tc>
      </w:tr>
      <w:tr w:rsidR="00F530D9" w14:paraId="24DB887A" w14:textId="77777777" w:rsidTr="007A6682">
        <w:tc>
          <w:tcPr>
            <w:tcW w:w="2694" w:type="dxa"/>
            <w:gridSpan w:val="2"/>
            <w:tcBorders>
              <w:left w:val="single" w:sz="4" w:space="0" w:color="auto"/>
            </w:tcBorders>
          </w:tcPr>
          <w:p w14:paraId="5A809F3C" w14:textId="77777777" w:rsidR="00F530D9" w:rsidRDefault="00F530D9" w:rsidP="007A668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3699CD0" w14:textId="77777777" w:rsidR="00F530D9" w:rsidRDefault="00F530D9"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8D23" w14:textId="77777777" w:rsidR="00F530D9" w:rsidRDefault="00F530D9" w:rsidP="007A6682">
            <w:pPr>
              <w:pStyle w:val="CRCoverPage"/>
              <w:spacing w:after="0"/>
              <w:jc w:val="center"/>
              <w:rPr>
                <w:b/>
                <w:caps/>
                <w:noProof/>
              </w:rPr>
            </w:pPr>
            <w:r>
              <w:rPr>
                <w:b/>
                <w:caps/>
                <w:noProof/>
              </w:rPr>
              <w:t>X</w:t>
            </w:r>
          </w:p>
        </w:tc>
        <w:tc>
          <w:tcPr>
            <w:tcW w:w="2977" w:type="dxa"/>
            <w:gridSpan w:val="4"/>
          </w:tcPr>
          <w:p w14:paraId="17804CB0" w14:textId="77777777" w:rsidR="00F530D9" w:rsidRDefault="00F530D9" w:rsidP="007A66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0AAEAA" w14:textId="77777777" w:rsidR="00F530D9" w:rsidRDefault="00F530D9" w:rsidP="007A6682">
            <w:pPr>
              <w:pStyle w:val="CRCoverPage"/>
              <w:spacing w:after="0"/>
              <w:ind w:left="99"/>
              <w:rPr>
                <w:noProof/>
              </w:rPr>
            </w:pPr>
            <w:r>
              <w:rPr>
                <w:noProof/>
              </w:rPr>
              <w:t xml:space="preserve">TS/TR ... CR ... </w:t>
            </w:r>
          </w:p>
        </w:tc>
      </w:tr>
      <w:tr w:rsidR="00F530D9" w14:paraId="575585DF" w14:textId="77777777" w:rsidTr="007A6682">
        <w:tc>
          <w:tcPr>
            <w:tcW w:w="2694" w:type="dxa"/>
            <w:gridSpan w:val="2"/>
            <w:tcBorders>
              <w:left w:val="single" w:sz="4" w:space="0" w:color="auto"/>
            </w:tcBorders>
          </w:tcPr>
          <w:p w14:paraId="150F6632" w14:textId="77777777" w:rsidR="00F530D9" w:rsidRDefault="00F530D9" w:rsidP="007A6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D056A5" w14:textId="77777777" w:rsidR="00F530D9" w:rsidRDefault="00F530D9"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8C08B" w14:textId="77777777" w:rsidR="00F530D9" w:rsidRDefault="00F530D9" w:rsidP="007A6682">
            <w:pPr>
              <w:pStyle w:val="CRCoverPage"/>
              <w:spacing w:after="0"/>
              <w:jc w:val="center"/>
              <w:rPr>
                <w:b/>
                <w:caps/>
                <w:noProof/>
              </w:rPr>
            </w:pPr>
            <w:r>
              <w:rPr>
                <w:b/>
                <w:caps/>
                <w:noProof/>
              </w:rPr>
              <w:t>X</w:t>
            </w:r>
          </w:p>
        </w:tc>
        <w:tc>
          <w:tcPr>
            <w:tcW w:w="2977" w:type="dxa"/>
            <w:gridSpan w:val="4"/>
          </w:tcPr>
          <w:p w14:paraId="001F9514" w14:textId="77777777" w:rsidR="00F530D9" w:rsidRDefault="00F530D9" w:rsidP="007A66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6C80D" w14:textId="77777777" w:rsidR="00F530D9" w:rsidRDefault="00F530D9" w:rsidP="007A6682">
            <w:pPr>
              <w:pStyle w:val="CRCoverPage"/>
              <w:spacing w:after="0"/>
              <w:ind w:left="99"/>
              <w:rPr>
                <w:noProof/>
              </w:rPr>
            </w:pPr>
            <w:r>
              <w:rPr>
                <w:noProof/>
              </w:rPr>
              <w:t xml:space="preserve">TS/TR ... CR ... </w:t>
            </w:r>
          </w:p>
        </w:tc>
      </w:tr>
      <w:tr w:rsidR="00F530D9" w14:paraId="4F44CC42" w14:textId="77777777" w:rsidTr="007A6682">
        <w:tc>
          <w:tcPr>
            <w:tcW w:w="2694" w:type="dxa"/>
            <w:gridSpan w:val="2"/>
            <w:tcBorders>
              <w:left w:val="single" w:sz="4" w:space="0" w:color="auto"/>
            </w:tcBorders>
          </w:tcPr>
          <w:p w14:paraId="06FD9A80" w14:textId="77777777" w:rsidR="00F530D9" w:rsidRDefault="00F530D9" w:rsidP="007A6682">
            <w:pPr>
              <w:pStyle w:val="CRCoverPage"/>
              <w:spacing w:after="0"/>
              <w:rPr>
                <w:b/>
                <w:i/>
                <w:noProof/>
              </w:rPr>
            </w:pPr>
          </w:p>
        </w:tc>
        <w:tc>
          <w:tcPr>
            <w:tcW w:w="6946" w:type="dxa"/>
            <w:gridSpan w:val="9"/>
            <w:tcBorders>
              <w:right w:val="single" w:sz="4" w:space="0" w:color="auto"/>
            </w:tcBorders>
          </w:tcPr>
          <w:p w14:paraId="4A1CD5D9" w14:textId="77777777" w:rsidR="00F530D9" w:rsidRDefault="00F530D9" w:rsidP="007A6682">
            <w:pPr>
              <w:pStyle w:val="CRCoverPage"/>
              <w:spacing w:after="0"/>
              <w:rPr>
                <w:noProof/>
              </w:rPr>
            </w:pPr>
          </w:p>
        </w:tc>
      </w:tr>
      <w:tr w:rsidR="00F530D9" w14:paraId="4D1BFC06" w14:textId="77777777" w:rsidTr="007A6682">
        <w:tc>
          <w:tcPr>
            <w:tcW w:w="2694" w:type="dxa"/>
            <w:gridSpan w:val="2"/>
            <w:tcBorders>
              <w:left w:val="single" w:sz="4" w:space="0" w:color="auto"/>
              <w:bottom w:val="single" w:sz="4" w:space="0" w:color="auto"/>
            </w:tcBorders>
          </w:tcPr>
          <w:p w14:paraId="1D5CE56F" w14:textId="77777777" w:rsidR="00F530D9" w:rsidRDefault="00F530D9" w:rsidP="007A66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DA848E" w14:textId="77777777" w:rsidR="00F530D9" w:rsidRDefault="00F530D9" w:rsidP="007A6682">
            <w:pPr>
              <w:pStyle w:val="CRCoverPage"/>
              <w:spacing w:after="0"/>
              <w:ind w:left="100"/>
              <w:rPr>
                <w:noProof/>
              </w:rPr>
            </w:pPr>
          </w:p>
        </w:tc>
      </w:tr>
      <w:tr w:rsidR="00F530D9" w:rsidRPr="008863B9" w14:paraId="2F3F99FE" w14:textId="77777777" w:rsidTr="007A6682">
        <w:tc>
          <w:tcPr>
            <w:tcW w:w="2694" w:type="dxa"/>
            <w:gridSpan w:val="2"/>
            <w:tcBorders>
              <w:top w:val="single" w:sz="4" w:space="0" w:color="auto"/>
              <w:bottom w:val="single" w:sz="4" w:space="0" w:color="auto"/>
            </w:tcBorders>
          </w:tcPr>
          <w:p w14:paraId="45A0541C" w14:textId="77777777" w:rsidR="00F530D9" w:rsidRPr="008863B9" w:rsidRDefault="00F530D9" w:rsidP="007A66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C79F86" w14:textId="77777777" w:rsidR="00F530D9" w:rsidRPr="008863B9" w:rsidRDefault="00F530D9" w:rsidP="007A6682">
            <w:pPr>
              <w:pStyle w:val="CRCoverPage"/>
              <w:spacing w:after="0"/>
              <w:ind w:left="100"/>
              <w:rPr>
                <w:noProof/>
                <w:sz w:val="8"/>
                <w:szCs w:val="8"/>
              </w:rPr>
            </w:pPr>
          </w:p>
        </w:tc>
      </w:tr>
      <w:tr w:rsidR="00F530D9" w14:paraId="06203B88" w14:textId="77777777" w:rsidTr="007A6682">
        <w:tc>
          <w:tcPr>
            <w:tcW w:w="2694" w:type="dxa"/>
            <w:gridSpan w:val="2"/>
            <w:tcBorders>
              <w:top w:val="single" w:sz="4" w:space="0" w:color="auto"/>
              <w:left w:val="single" w:sz="4" w:space="0" w:color="auto"/>
              <w:bottom w:val="single" w:sz="4" w:space="0" w:color="auto"/>
            </w:tcBorders>
          </w:tcPr>
          <w:p w14:paraId="36037599" w14:textId="77777777" w:rsidR="00F530D9" w:rsidRDefault="00F530D9" w:rsidP="007A66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C33DA2" w14:textId="77777777" w:rsidR="00F530D9" w:rsidRDefault="00F530D9" w:rsidP="007A6682">
            <w:pPr>
              <w:pStyle w:val="CRCoverPage"/>
              <w:spacing w:after="0"/>
              <w:ind w:left="100"/>
              <w:rPr>
                <w:noProof/>
              </w:rPr>
            </w:pPr>
          </w:p>
        </w:tc>
      </w:tr>
    </w:tbl>
    <w:p w14:paraId="1D98956B" w14:textId="77777777" w:rsidR="00F530D9" w:rsidRDefault="00F530D9" w:rsidP="00F530D9">
      <w:pPr>
        <w:pStyle w:val="CRCoverPage"/>
        <w:spacing w:after="0"/>
        <w:rPr>
          <w:noProof/>
          <w:sz w:val="8"/>
          <w:szCs w:val="8"/>
        </w:rPr>
      </w:pPr>
    </w:p>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8"/>
          <w:footnotePr>
            <w:numRestart w:val="eachSect"/>
          </w:footnotePr>
          <w:pgSz w:w="11907" w:h="16840"/>
          <w:pgMar w:top="1418" w:right="1134" w:bottom="1134" w:left="1134" w:header="680" w:footer="567" w:gutter="0"/>
          <w:cols w:space="720"/>
        </w:sectPr>
      </w:pPr>
      <w:bookmarkStart w:id="4" w:name="_Toc45184112"/>
      <w:bookmarkStart w:id="5" w:name="_Toc47342954"/>
      <w:bookmarkStart w:id="6" w:name="_Toc51769656"/>
      <w:bookmarkStart w:id="7" w:name="_Toc114665742"/>
    </w:p>
    <w:bookmarkEnd w:id="4"/>
    <w:bookmarkEnd w:id="5"/>
    <w:bookmarkEnd w:id="6"/>
    <w:bookmarkEnd w:id="7"/>
    <w:p w14:paraId="691BF50E" w14:textId="01BBCB73" w:rsidR="0005177C" w:rsidRDefault="0058348D" w:rsidP="00187387">
      <w:pPr>
        <w:pStyle w:val="10"/>
      </w:pPr>
      <w:r>
        <w:lastRenderedPageBreak/>
        <w:t>* * *</w:t>
      </w:r>
      <w:r w:rsidR="00297126">
        <w:t xml:space="preserve"> </w:t>
      </w:r>
      <w:r w:rsidR="00690856">
        <w:t>Start of</w:t>
      </w:r>
      <w:r w:rsidR="003F048A">
        <w:t xml:space="preserve"> Change * * *</w:t>
      </w:r>
    </w:p>
    <w:p w14:paraId="6A5036F6" w14:textId="77777777" w:rsidR="007423C9" w:rsidRPr="00140E21" w:rsidRDefault="007423C9" w:rsidP="007423C9">
      <w:pPr>
        <w:pStyle w:val="Heading4"/>
        <w:rPr>
          <w:lang w:eastAsia="zh-CN"/>
        </w:rPr>
      </w:pPr>
      <w:bookmarkStart w:id="8" w:name="_Toc20204216"/>
      <w:bookmarkStart w:id="9" w:name="_Toc27894908"/>
      <w:bookmarkStart w:id="10" w:name="_Toc36191988"/>
      <w:bookmarkStart w:id="11" w:name="_Toc45193078"/>
      <w:bookmarkStart w:id="12" w:name="_Toc47592710"/>
      <w:bookmarkStart w:id="13" w:name="_Toc51834797"/>
      <w:bookmarkStart w:id="14" w:name="_Toc122443449"/>
      <w:r w:rsidRPr="00140E21">
        <w:rPr>
          <w:lang w:eastAsia="zh-CN"/>
        </w:rPr>
        <w:t>4.15.6.6</w:t>
      </w:r>
      <w:r w:rsidRPr="00140E21">
        <w:rPr>
          <w:lang w:eastAsia="zh-CN"/>
        </w:rPr>
        <w:tab/>
        <w:t xml:space="preserve">Setting up an AF session with required QoS </w:t>
      </w:r>
      <w:proofErr w:type="gramStart"/>
      <w:r w:rsidRPr="00140E21">
        <w:rPr>
          <w:lang w:eastAsia="zh-CN"/>
        </w:rPr>
        <w:t>procedure</w:t>
      </w:r>
      <w:proofErr w:type="gramEnd"/>
    </w:p>
    <w:p w14:paraId="22597188" w14:textId="77777777" w:rsidR="007423C9" w:rsidRDefault="00C5432E" w:rsidP="007423C9">
      <w:pPr>
        <w:pStyle w:val="TH"/>
      </w:pPr>
      <w:r>
        <w:rPr>
          <w:noProof/>
        </w:rPr>
      </w:r>
      <w:r w:rsidR="00C5432E">
        <w:rPr>
          <w:noProof/>
        </w:rPr>
        <w:object w:dxaOrig="11340" w:dyaOrig="9090" w14:anchorId="6DB4A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85pt;height:363.85pt;mso-width-percent:0;mso-height-percent:0;mso-width-percent:0;mso-height-percent:0" o:ole="">
            <v:imagedata r:id="rId19" o:title=""/>
          </v:shape>
          <o:OLEObject Type="Embed" ProgID="Visio.Drawing.11" ShapeID="_x0000_i1025" DrawAspect="Content" ObjectID="_1743443609" r:id="rId20"/>
        </w:object>
      </w:r>
    </w:p>
    <w:p w14:paraId="5C65330A" w14:textId="77777777" w:rsidR="007423C9" w:rsidRPr="00140E21" w:rsidRDefault="007423C9" w:rsidP="007423C9">
      <w:pPr>
        <w:pStyle w:val="TF"/>
        <w:rPr>
          <w:lang w:eastAsia="zh-CN"/>
        </w:rPr>
      </w:pPr>
      <w:r w:rsidRPr="00140E21">
        <w:rPr>
          <w:lang w:eastAsia="zh-CN"/>
        </w:rPr>
        <w:t xml:space="preserve">Figure 4.15.6.6-1: Setting up an AF session with required QoS </w:t>
      </w:r>
      <w:proofErr w:type="gramStart"/>
      <w:r w:rsidRPr="00140E21">
        <w:rPr>
          <w:lang w:eastAsia="zh-CN"/>
        </w:rPr>
        <w:t>procedure</w:t>
      </w:r>
      <w:proofErr w:type="gramEnd"/>
    </w:p>
    <w:p w14:paraId="3F0D52DA" w14:textId="031ED65C" w:rsidR="007423C9" w:rsidRPr="007423C9" w:rsidRDefault="007423C9" w:rsidP="007423C9">
      <w:pPr>
        <w:pStyle w:val="B1"/>
        <w:rPr>
          <w:b/>
          <w:bCs/>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ins w:id="15" w:author="Nokia" w:date="2023-03-31T15:30:00Z">
        <w:r>
          <w:rPr>
            <w:lang w:eastAsia="zh-CN"/>
          </w:rPr>
          <w:t>(s)</w:t>
        </w:r>
      </w:ins>
      <w:r>
        <w:rPr>
          <w:lang w:eastAsia="zh-CN"/>
        </w:rPr>
        <w:t xml:space="preserve"> or </w:t>
      </w:r>
      <w:ins w:id="16" w:author="Nokia" w:date="2023-03-31T15:30:00Z">
        <w:r>
          <w:rPr>
            <w:lang w:eastAsia="zh-CN"/>
          </w:rPr>
          <w:t xml:space="preserve">one set or a list of sets of </w:t>
        </w:r>
      </w:ins>
      <w:r>
        <w:rPr>
          <w:lang w:eastAsia="zh-CN"/>
        </w:rPr>
        <w:t>individual QoS parameters, PDU Set QoS parameters, Protocol Description, Alternative Service Requirements (as described in clause 6.1.3.22 of TS 23.503 [20]), DNN, S-NSSAI</w:t>
      </w:r>
      <w:r w:rsidRPr="00140E21">
        <w:rPr>
          <w:lang w:eastAsia="zh-CN"/>
        </w:rPr>
        <w:t>) to the NEF.</w:t>
      </w:r>
      <w:r>
        <w:rPr>
          <w:lang w:eastAsia="zh-CN"/>
        </w:rPr>
        <w:t xml:space="preserve"> Optionally, QoS monitoring requirements and Multi-modal Service ID can be included in the AF request.</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ins w:id="17" w:author="Nokia" w:date="2023-03-31T15:30:00Z">
        <w:r w:rsidRPr="007423C9">
          <w:rPr>
            <w:lang w:eastAsia="zh-CN"/>
          </w:rPr>
          <w:t xml:space="preserve"> </w:t>
        </w:r>
        <w:r>
          <w:rPr>
            <w:lang w:eastAsia="zh-CN"/>
          </w:rPr>
          <w:t>Optionally, for each QoS Reference or each set of individual parameters, the AF may provide timing information (</w:t>
        </w:r>
        <w:proofErr w:type="gramStart"/>
        <w:r>
          <w:rPr>
            <w:lang w:eastAsia="zh-CN"/>
          </w:rPr>
          <w:t>i.e.</w:t>
        </w:r>
        <w:proofErr w:type="gramEnd"/>
        <w:r>
          <w:rPr>
            <w:lang w:eastAsia="zh-CN"/>
          </w:rPr>
          <w:t xml:space="preserve"> </w:t>
        </w:r>
      </w:ins>
      <w:ins w:id="18" w:author="Nokia" w:date="2023-04-06T11:16:00Z">
        <w:r w:rsidR="004544E7">
          <w:rPr>
            <w:lang w:eastAsia="zh-CN"/>
          </w:rPr>
          <w:t xml:space="preserve">QoS </w:t>
        </w:r>
      </w:ins>
      <w:ins w:id="19" w:author="Nokia" w:date="2023-03-31T15:30:00Z">
        <w:r>
          <w:rPr>
            <w:lang w:eastAsia="zh-CN"/>
          </w:rPr>
          <w:t xml:space="preserve">start time, </w:t>
        </w:r>
      </w:ins>
      <w:ins w:id="20" w:author="Nokia" w:date="2023-04-06T11:16:00Z">
        <w:r w:rsidR="004544E7">
          <w:rPr>
            <w:lang w:eastAsia="zh-CN"/>
          </w:rPr>
          <w:t xml:space="preserve">QoS </w:t>
        </w:r>
      </w:ins>
      <w:ins w:id="21" w:author="Nokia" w:date="2023-03-31T15:30:00Z">
        <w:r>
          <w:rPr>
            <w:lang w:eastAsia="zh-CN"/>
          </w:rPr>
          <w:t>duration and</w:t>
        </w:r>
      </w:ins>
      <w:ins w:id="22" w:author="Nokia" w:date="2023-04-06T11:16:00Z">
        <w:r w:rsidR="004544E7">
          <w:rPr>
            <w:lang w:eastAsia="zh-CN"/>
          </w:rPr>
          <w:t xml:space="preserve"> QoS</w:t>
        </w:r>
      </w:ins>
      <w:ins w:id="23" w:author="Nokia" w:date="2023-03-31T15:30:00Z">
        <w:r>
          <w:rPr>
            <w:lang w:eastAsia="zh-CN"/>
          </w:rPr>
          <w:t xml:space="preserve"> periodicity) to indicate PCF </w:t>
        </w:r>
        <w:r w:rsidRPr="00E525C6">
          <w:t>the</w:t>
        </w:r>
        <w:r>
          <w:t xml:space="preserve"> time</w:t>
        </w:r>
        <w:r w:rsidRPr="00E525C6">
          <w:t xml:space="preserve"> period when the QoS should be applied</w:t>
        </w:r>
        <w:r>
          <w:rPr>
            <w:lang w:eastAsia="zh-CN"/>
          </w:rPr>
          <w:t>.</w:t>
        </w:r>
      </w:ins>
      <w:r w:rsidRPr="00140E21">
        <w:rPr>
          <w:lang w:eastAsia="zh-CN"/>
        </w:rPr>
        <w:tab/>
      </w:r>
    </w:p>
    <w:p w14:paraId="61DABA47" w14:textId="77777777" w:rsidR="007423C9" w:rsidRDefault="007423C9" w:rsidP="007423C9">
      <w:pPr>
        <w:pStyle w:val="NO"/>
      </w:pPr>
      <w:r>
        <w:t>NOTE 1:</w:t>
      </w:r>
      <w:r>
        <w:tab/>
        <w:t>For multi-modal flows related to multiple UEs, multiple UE-specific AF requests are used, and the AF provided information to NEF is the same as single UE case (as defined in clause 5.37.2 of TS 23.501 [2]).</w:t>
      </w:r>
    </w:p>
    <w:p w14:paraId="1F293373" w14:textId="77777777" w:rsidR="007423C9" w:rsidRPr="00140E21" w:rsidRDefault="007423C9" w:rsidP="007423C9">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 xml:space="preserve">The NEF authorizes the AF request and may apply policies to control the overall amount of QoS authorized for the AF. If </w:t>
      </w:r>
      <w:r w:rsidRPr="00140E21">
        <w:rPr>
          <w:lang w:eastAsia="zh-CN"/>
        </w:rPr>
        <w:lastRenderedPageBreak/>
        <w:t>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0AA78DB6" w14:textId="77777777" w:rsidR="007423C9" w:rsidRDefault="007423C9" w:rsidP="007423C9">
      <w:pPr>
        <w:pStyle w:val="B1"/>
        <w:rPr>
          <w:lang w:eastAsia="zh-CN"/>
        </w:rPr>
      </w:pPr>
      <w:r>
        <w:rPr>
          <w:lang w:eastAsia="zh-CN"/>
        </w:rPr>
        <w:tab/>
        <w:t xml:space="preserve">The NEF determines whether to invoke the TSCTSF or to directly contact the PCF. This determination may use the presence of a QoS Reference or individual QoS parameters in the AF request. The determination may also use the AF </w:t>
      </w:r>
      <w:proofErr w:type="gramStart"/>
      <w:r>
        <w:rPr>
          <w:lang w:eastAsia="zh-CN"/>
        </w:rPr>
        <w:t>identifier</w:t>
      </w:r>
      <w:proofErr w:type="gramEnd"/>
      <w:r>
        <w:rPr>
          <w:lang w:eastAsia="zh-CN"/>
        </w:rPr>
        <w:t xml:space="preserve"> or the presence of AF provided parameters that describe the traffic characteristics. The determination may also be based on operator configuration, </w:t>
      </w:r>
      <w:proofErr w:type="gramStart"/>
      <w:r>
        <w:rPr>
          <w:lang w:eastAsia="zh-CN"/>
        </w:rPr>
        <w:t>e.g.</w:t>
      </w:r>
      <w:proofErr w:type="gramEnd"/>
      <w:r>
        <w:rPr>
          <w:lang w:eastAsia="zh-CN"/>
        </w:rPr>
        <w:t xml:space="preserve"> SLA between operator and application provider.</w:t>
      </w:r>
    </w:p>
    <w:p w14:paraId="58F424CE" w14:textId="77777777" w:rsidR="007423C9" w:rsidRDefault="007423C9" w:rsidP="007423C9">
      <w:pPr>
        <w:pStyle w:val="NO"/>
      </w:pPr>
      <w:r>
        <w:t>NOTE 2:</w:t>
      </w:r>
      <w:r>
        <w:tab/>
        <w:t>The NEF can determine whether the TSCTSF needs to be involved based on the DNN/S-NSSAI for the AF session according to the SLA.</w:t>
      </w:r>
    </w:p>
    <w:p w14:paraId="2934DAB0" w14:textId="77777777" w:rsidR="007423C9" w:rsidRDefault="007423C9" w:rsidP="007423C9">
      <w:pPr>
        <w:pStyle w:val="B1"/>
        <w:rPr>
          <w:lang w:eastAsia="zh-CN"/>
        </w:rPr>
      </w:pPr>
      <w:r>
        <w:rPr>
          <w:lang w:eastAsia="zh-CN"/>
        </w:rPr>
        <w:tab/>
        <w:t>If the NEF determines not to invoke the TSCTSF, then steps 3, 4, 5, 6, 7, 8 are executed, otherwise, steps 3a, 3b, 4a, 4b, 5, 6a, 7a, 7b, 8 are executed.</w:t>
      </w:r>
    </w:p>
    <w:p w14:paraId="6BB66255" w14:textId="77777777" w:rsidR="007423C9" w:rsidRPr="00140E21" w:rsidRDefault="007423C9" w:rsidP="007423C9">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 optionally received QoS monitoring requirements and Multi-modal Service ID are forwarded to the PCF to support the delivery of multi-modal services (as defined in TS 23.503 [20]).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4EE75342" w14:textId="77777777" w:rsidR="007423C9" w:rsidRDefault="007423C9" w:rsidP="007423C9">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1B71F8E6" w14:textId="77777777" w:rsidR="007423C9" w:rsidRDefault="007423C9" w:rsidP="007423C9">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7E6654EF" w14:textId="77777777" w:rsidR="007423C9" w:rsidRDefault="007423C9" w:rsidP="007423C9">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36D55CAC" w14:textId="77777777" w:rsidR="007423C9" w:rsidRDefault="007423C9" w:rsidP="007423C9">
      <w:pPr>
        <w:pStyle w:val="B1"/>
      </w:pPr>
      <w:r>
        <w:tab/>
        <w:t xml:space="preserve">A TSCTSF address may be locally configured (a single TSCTSF per DNN/S-NSSAI) in the NEF, </w:t>
      </w:r>
      <w:proofErr w:type="gramStart"/>
      <w:r>
        <w:t>PCF</w:t>
      </w:r>
      <w:proofErr w:type="gramEnd"/>
      <w:r>
        <w:t xml:space="preserve"> and trusted AF. Alternatively, the NEF uses the AF Identifier to determine the DNN/S-NSSAI and uses the DNN/S-NSSAI to discover the TSCTSF from the NRF.</w:t>
      </w:r>
    </w:p>
    <w:p w14:paraId="3250F21A" w14:textId="77777777" w:rsidR="007423C9" w:rsidRDefault="007423C9" w:rsidP="007423C9">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66648B16" w14:textId="77777777" w:rsidR="007423C9" w:rsidRDefault="007423C9" w:rsidP="007423C9">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3A38BB4F" w14:textId="77777777" w:rsidR="007423C9" w:rsidRDefault="007423C9" w:rsidP="007423C9">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2D76AA41" w14:textId="77777777" w:rsidR="007423C9" w:rsidRDefault="007423C9" w:rsidP="007423C9">
      <w:pPr>
        <w:pStyle w:val="B1"/>
      </w:pPr>
      <w:r>
        <w:t>4.</w:t>
      </w:r>
      <w:r>
        <w:tab/>
        <w:t>For requests received from the NEF in step 3, the PCF determines whether the request is authorized and notifies the NEF if the request is not authorized.</w:t>
      </w:r>
    </w:p>
    <w:p w14:paraId="3C6E5050" w14:textId="77777777" w:rsidR="007423C9" w:rsidRDefault="007423C9" w:rsidP="007423C9">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events subscribed for the QoS monitoring by the NEF, the PCF generates the QoS monitoring policy for the service data flow based on the information provided by the NEF. If the AF is considered to be trusted by the operator, the PCF sends the </w:t>
      </w:r>
      <w:proofErr w:type="spellStart"/>
      <w:r>
        <w:t>Npcf_PolicyAuthorization_Create</w:t>
      </w:r>
      <w:proofErr w:type="spellEnd"/>
      <w:r>
        <w:t xml:space="preserve"> response message directly to AF.</w:t>
      </w:r>
    </w:p>
    <w:p w14:paraId="6F0BD896" w14:textId="77777777" w:rsidR="007423C9" w:rsidRDefault="007423C9" w:rsidP="007423C9">
      <w:pPr>
        <w:pStyle w:val="EditorsNote"/>
      </w:pPr>
      <w:r>
        <w:t>Editor's note:</w:t>
      </w:r>
      <w:r>
        <w:tab/>
        <w:t>Whether and how the PCF correlates the QoS monitoring policies or notifications for the service data flows associated to a multi-modal application by considering the Multi-modal Service ID is FFS.</w:t>
      </w:r>
    </w:p>
    <w:p w14:paraId="3480F64B" w14:textId="77777777" w:rsidR="007423C9" w:rsidRDefault="007423C9" w:rsidP="007423C9">
      <w:pPr>
        <w:pStyle w:val="B1"/>
      </w:pPr>
      <w:r>
        <w:tab/>
        <w:t xml:space="preserve">If the PCF receives the individual QoS parameters instead of QoS Reference, the PCF determines a 5QI that matches the individual QoS parameters as described in clause 6.1.3.22 of TS 23.503 [20]. It also sets the GBR </w:t>
      </w:r>
      <w:r>
        <w:lastRenderedPageBreak/>
        <w:t>and MBR for the PCC rule according to the requested values. The PCF may use the Requested Priority from the AF to determine Priority Level as defined in clause 5.7.3.3 of TS 23.501 [2]. Requested individual QoS parameter values supersede default values for the 5QI.</w:t>
      </w:r>
    </w:p>
    <w:p w14:paraId="52756234" w14:textId="77777777" w:rsidR="007423C9" w:rsidRDefault="007423C9" w:rsidP="007423C9">
      <w:pPr>
        <w:pStyle w:val="B1"/>
      </w:pPr>
      <w:r>
        <w:tab/>
        <w:t>If the PCF receives the RT Latency Indication described in clause 6.1.3.22 of TS 23.503 [20], the PCF executes Uplink-Downlink Transmission Coordination as described in clause 5.37.7 of TS 23.501 [2].</w:t>
      </w:r>
    </w:p>
    <w:p w14:paraId="7C453F40" w14:textId="77777777" w:rsidR="007423C9" w:rsidRDefault="007423C9" w:rsidP="007423C9">
      <w:pPr>
        <w:pStyle w:val="B1"/>
      </w:pPr>
      <w:r>
        <w:tab/>
        <w:t>If the PCF receives PDU Set QoS parameters described in clause 5.7.7 of TS 23.501 [2], the PDU Set QoS parameters are applied as described in clause 6.1.3.22 of TS 23.503 [20].</w:t>
      </w:r>
    </w:p>
    <w:p w14:paraId="07987CB4" w14:textId="77777777" w:rsidR="007423C9" w:rsidRPr="00140E21" w:rsidRDefault="007423C9" w:rsidP="007423C9">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7FF4C201" w14:textId="77777777" w:rsidR="007423C9" w:rsidRDefault="007423C9" w:rsidP="007423C9">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6BC39E8A" w14:textId="77777777" w:rsidR="007423C9" w:rsidRDefault="007423C9" w:rsidP="007423C9">
      <w:pPr>
        <w:pStyle w:val="B1"/>
        <w:rPr>
          <w:lang w:eastAsia="zh-CN"/>
        </w:rPr>
      </w:pPr>
      <w:r>
        <w:rPr>
          <w:lang w:eastAsia="zh-CN"/>
        </w:rPr>
        <w:tab/>
        <w:t xml:space="preserve">If received, the PCF </w:t>
      </w:r>
      <w:proofErr w:type="gramStart"/>
      <w:r>
        <w:rPr>
          <w:lang w:eastAsia="zh-CN"/>
        </w:rPr>
        <w:t>takes into account</w:t>
      </w:r>
      <w:proofErr w:type="gramEnd"/>
      <w:r>
        <w:rPr>
          <w:lang w:eastAsia="zh-CN"/>
        </w:rPr>
        <w:t xml:space="preserve"> the Multi-modal Service ID to derive the required QoS parameters in the PCC rules and QoS monitoring requirements for each media flow that comprise a multi-modal service.</w:t>
      </w:r>
    </w:p>
    <w:p w14:paraId="4AA60FD7" w14:textId="77777777" w:rsidR="007423C9" w:rsidRDefault="007423C9" w:rsidP="007423C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6B987C48" w14:textId="409A694E" w:rsidR="007423C9" w:rsidRDefault="007423C9" w:rsidP="007423C9">
      <w:pPr>
        <w:pStyle w:val="B1"/>
        <w:ind w:firstLine="0"/>
        <w:rPr>
          <w:lang w:eastAsia="zh-CN"/>
        </w:rPr>
      </w:pPr>
      <w:ins w:id="24" w:author="Nokia" w:date="2023-02-09T17:15:00Z">
        <w:r>
          <w:rPr>
            <w:lang w:eastAsia="zh-CN"/>
          </w:rPr>
          <w:t xml:space="preserve">If the PCF received </w:t>
        </w:r>
      </w:ins>
      <w:ins w:id="25" w:author="Nokia" w:date="2023-02-09T17:19:00Z">
        <w:r>
          <w:rPr>
            <w:lang w:eastAsia="zh-CN"/>
          </w:rPr>
          <w:t xml:space="preserve">a list of QoS References or a list of sets of individual </w:t>
        </w:r>
      </w:ins>
      <w:ins w:id="26" w:author="Nokia" w:date="2023-02-09T17:20:00Z">
        <w:r>
          <w:rPr>
            <w:lang w:eastAsia="zh-CN"/>
          </w:rPr>
          <w:t xml:space="preserve">QoS </w:t>
        </w:r>
      </w:ins>
      <w:ins w:id="27" w:author="Nokia" w:date="2023-02-09T17:19:00Z">
        <w:r>
          <w:rPr>
            <w:lang w:eastAsia="zh-CN"/>
          </w:rPr>
          <w:t xml:space="preserve">parameters, the PCF </w:t>
        </w:r>
      </w:ins>
      <w:ins w:id="28" w:author="Nokia" w:date="2023-02-09T17:20:00Z">
        <w:r>
          <w:rPr>
            <w:lang w:eastAsia="zh-CN"/>
          </w:rPr>
          <w:t>determines different sets of PCC rules.</w:t>
        </w:r>
      </w:ins>
      <w:ins w:id="29" w:author="Nokia" w:date="2023-02-09T17:21:00Z">
        <w:r>
          <w:rPr>
            <w:lang w:eastAsia="zh-CN"/>
          </w:rPr>
          <w:t xml:space="preserve"> The PCF </w:t>
        </w:r>
        <w:del w:id="30" w:author="Nokia_r1" w:date="2023-04-19T20:44:00Z">
          <w:r w:rsidDel="002702FB">
            <w:rPr>
              <w:lang w:eastAsia="zh-CN"/>
            </w:rPr>
            <w:delText>uses</w:delText>
          </w:r>
        </w:del>
      </w:ins>
      <w:ins w:id="31" w:author="Nokia_r1" w:date="2023-04-19T20:44:00Z">
        <w:r w:rsidR="002702FB">
          <w:rPr>
            <w:lang w:eastAsia="zh-CN"/>
          </w:rPr>
          <w:t>validates</w:t>
        </w:r>
      </w:ins>
      <w:ins w:id="32" w:author="Nokia" w:date="2023-02-09T17:21:00Z">
        <w:r>
          <w:rPr>
            <w:lang w:eastAsia="zh-CN"/>
          </w:rPr>
          <w:t xml:space="preserve"> </w:t>
        </w:r>
      </w:ins>
      <w:ins w:id="33" w:author="Nokia_r1" w:date="2023-04-19T20:45:00Z">
        <w:r w:rsidR="003E54FA">
          <w:rPr>
            <w:lang w:eastAsia="zh-CN"/>
          </w:rPr>
          <w:t xml:space="preserve">that </w:t>
        </w:r>
      </w:ins>
      <w:ins w:id="34" w:author="Nokia" w:date="2023-02-09T17:21:00Z">
        <w:r>
          <w:rPr>
            <w:lang w:eastAsia="zh-CN"/>
          </w:rPr>
          <w:t>timing information provided by the AF</w:t>
        </w:r>
      </w:ins>
      <w:ins w:id="35" w:author="Nokia_r1" w:date="2023-04-19T20:45:00Z">
        <w:r w:rsidR="00AF71C9">
          <w:rPr>
            <w:lang w:eastAsia="zh-CN"/>
          </w:rPr>
          <w:t xml:space="preserve"> has no overlap</w:t>
        </w:r>
      </w:ins>
      <w:ins w:id="36" w:author="Nokia" w:date="2023-02-09T17:21:00Z">
        <w:r>
          <w:rPr>
            <w:lang w:eastAsia="zh-CN"/>
          </w:rPr>
          <w:t xml:space="preserve"> </w:t>
        </w:r>
      </w:ins>
      <w:ins w:id="37" w:author="Nokia_r1" w:date="2023-04-19T20:44:00Z">
        <w:r w:rsidR="002702FB">
          <w:rPr>
            <w:lang w:eastAsia="zh-CN"/>
          </w:rPr>
          <w:t>and use</w:t>
        </w:r>
      </w:ins>
      <w:ins w:id="38" w:author="Nokia_r1" w:date="2023-04-19T20:46:00Z">
        <w:r w:rsidR="00F67209">
          <w:rPr>
            <w:lang w:eastAsia="zh-CN"/>
          </w:rPr>
          <w:t>s</w:t>
        </w:r>
      </w:ins>
      <w:ins w:id="39" w:author="Nokia_r1" w:date="2023-04-19T20:44:00Z">
        <w:r w:rsidR="002702FB">
          <w:rPr>
            <w:lang w:eastAsia="zh-CN"/>
          </w:rPr>
          <w:t xml:space="preserve"> it </w:t>
        </w:r>
      </w:ins>
      <w:ins w:id="40" w:author="Nokia" w:date="2023-02-09T17:21:00Z">
        <w:r>
          <w:rPr>
            <w:lang w:eastAsia="zh-CN"/>
          </w:rPr>
          <w:t>to determine when to provide updated policies to SMF.</w:t>
        </w:r>
      </w:ins>
      <w:ins w:id="41" w:author="Nokia_r1" w:date="2023-04-19T20:44:00Z">
        <w:r w:rsidR="00610144">
          <w:rPr>
            <w:lang w:eastAsia="zh-CN"/>
          </w:rPr>
          <w:t xml:space="preserve"> </w:t>
        </w:r>
      </w:ins>
      <w:ins w:id="42" w:author="Nokia_r1" w:date="2023-04-19T20:58:00Z">
        <w:r w:rsidR="00B421E8" w:rsidRPr="00B421E8">
          <w:rPr>
            <w:lang w:eastAsia="zh-CN"/>
          </w:rPr>
          <w:t xml:space="preserve">The session between the AF and </w:t>
        </w:r>
        <w:r w:rsidR="00B421E8">
          <w:rPr>
            <w:lang w:eastAsia="zh-CN"/>
          </w:rPr>
          <w:t xml:space="preserve">the </w:t>
        </w:r>
        <w:r w:rsidR="00B421E8" w:rsidRPr="00B421E8">
          <w:rPr>
            <w:lang w:eastAsia="zh-CN"/>
          </w:rPr>
          <w:t xml:space="preserve">PCF is </w:t>
        </w:r>
      </w:ins>
      <w:ins w:id="43" w:author="Nokia_r1" w:date="2023-04-19T20:59:00Z">
        <w:r w:rsidR="00DE4821">
          <w:rPr>
            <w:lang w:eastAsia="zh-CN"/>
          </w:rPr>
          <w:t>maintained</w:t>
        </w:r>
      </w:ins>
      <w:ins w:id="44" w:author="Nokia_r1" w:date="2023-04-19T20:58:00Z">
        <w:r w:rsidR="00B421E8" w:rsidRPr="00B421E8">
          <w:rPr>
            <w:lang w:eastAsia="zh-CN"/>
          </w:rPr>
          <w:t xml:space="preserve"> until the final time window is </w:t>
        </w:r>
        <w:r w:rsidR="00B421E8">
          <w:rPr>
            <w:lang w:eastAsia="zh-CN"/>
          </w:rPr>
          <w:t>applied</w:t>
        </w:r>
        <w:r w:rsidR="00B421E8" w:rsidRPr="00B421E8">
          <w:rPr>
            <w:lang w:eastAsia="zh-CN"/>
          </w:rPr>
          <w:t>. If resource reservation for any of the requested time windows fails, the PCF informs the AF and maintains the session until the next time window</w:t>
        </w:r>
        <w:r w:rsidR="00B421E8">
          <w:rPr>
            <w:lang w:eastAsia="zh-CN"/>
          </w:rPr>
          <w:t xml:space="preserve"> applies</w:t>
        </w:r>
        <w:r w:rsidR="00B421E8" w:rsidRPr="00B421E8">
          <w:rPr>
            <w:lang w:eastAsia="zh-CN"/>
          </w:rPr>
          <w:t xml:space="preserve">. Any notification to the AF about reserved resources </w:t>
        </w:r>
        <w:r w:rsidR="00B421E8">
          <w:rPr>
            <w:lang w:eastAsia="zh-CN"/>
          </w:rPr>
          <w:t>may</w:t>
        </w:r>
        <w:r w:rsidR="00B421E8" w:rsidRPr="00B421E8">
          <w:rPr>
            <w:lang w:eastAsia="zh-CN"/>
          </w:rPr>
          <w:t xml:space="preserve"> include the corresponding time window.</w:t>
        </w:r>
      </w:ins>
    </w:p>
    <w:p w14:paraId="5FBA80BF" w14:textId="77777777" w:rsidR="007423C9" w:rsidRDefault="007423C9" w:rsidP="007423C9">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10EA10D5" w14:textId="77777777" w:rsidR="007423C9" w:rsidRDefault="007423C9" w:rsidP="007423C9">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7E946F00" w14:textId="77777777" w:rsidR="007423C9" w:rsidRDefault="007423C9" w:rsidP="007423C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F7358F9" w14:textId="77777777" w:rsidR="007423C9" w:rsidRDefault="007423C9" w:rsidP="007423C9">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2729199B" w14:textId="77777777" w:rsidR="007423C9" w:rsidRDefault="007423C9" w:rsidP="007423C9">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6EC81E48" w14:textId="77777777" w:rsidR="007423C9" w:rsidRDefault="007423C9" w:rsidP="007423C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0E3E9B3B" w14:textId="77777777" w:rsidR="007423C9" w:rsidRPr="00140E21" w:rsidRDefault="007423C9" w:rsidP="007423C9">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12D5EFA4" w14:textId="77777777" w:rsidR="007423C9" w:rsidRDefault="007423C9" w:rsidP="007423C9">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34572BD0" w14:textId="77777777" w:rsidR="007423C9" w:rsidRDefault="007423C9" w:rsidP="007423C9">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F389E1C" w14:textId="77777777" w:rsidR="007423C9" w:rsidRDefault="007423C9" w:rsidP="007423C9">
      <w:pPr>
        <w:pStyle w:val="B1"/>
        <w:rPr>
          <w:lang w:eastAsia="zh-CN"/>
        </w:rPr>
      </w:pPr>
      <w:r>
        <w:rPr>
          <w:lang w:eastAsia="zh-CN"/>
        </w:rPr>
        <w:lastRenderedPageBreak/>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0A165FF5" w14:textId="77777777" w:rsidR="007423C9" w:rsidRDefault="007423C9" w:rsidP="007423C9">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176BEDEF" w14:textId="77777777" w:rsidR="007423C9" w:rsidRDefault="007423C9" w:rsidP="007423C9">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22939895" w14:textId="77777777" w:rsidR="007423C9" w:rsidRDefault="007423C9" w:rsidP="007423C9">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13514CCC" w14:textId="77777777" w:rsidR="007423C9" w:rsidRDefault="007423C9" w:rsidP="007423C9">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30FBD838" w14:textId="77777777" w:rsidR="007423C9" w:rsidRDefault="007423C9" w:rsidP="007423C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48A2B954" w14:textId="77777777" w:rsidR="007423C9" w:rsidRDefault="007423C9" w:rsidP="007423C9">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5ACB551" w14:textId="77777777" w:rsidR="007423C9" w:rsidRDefault="007423C9" w:rsidP="007423C9">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bookmarkEnd w:id="8"/>
    <w:bookmarkEnd w:id="9"/>
    <w:bookmarkEnd w:id="10"/>
    <w:bookmarkEnd w:id="11"/>
    <w:bookmarkEnd w:id="12"/>
    <w:bookmarkEnd w:id="13"/>
    <w:bookmarkEnd w:id="14"/>
    <w:p w14:paraId="59BEF2EA" w14:textId="2FF7E6FB" w:rsidR="009672C4" w:rsidRDefault="009672C4" w:rsidP="001D541D">
      <w:pPr>
        <w:rPr>
          <w:lang w:eastAsia="zh-CN"/>
        </w:rPr>
      </w:pPr>
    </w:p>
    <w:p w14:paraId="4FF6F1E1" w14:textId="311548BB" w:rsidR="00297126" w:rsidRDefault="00297126" w:rsidP="00297126">
      <w:pPr>
        <w:pStyle w:val="10"/>
      </w:pPr>
      <w:r>
        <w:t>* * * Next Change * * *</w:t>
      </w:r>
    </w:p>
    <w:p w14:paraId="02C26853" w14:textId="77777777" w:rsidR="00594ABB" w:rsidRPr="00140E21" w:rsidRDefault="00594ABB" w:rsidP="00594ABB">
      <w:pPr>
        <w:pStyle w:val="Heading4"/>
      </w:pPr>
      <w:bookmarkStart w:id="45" w:name="_Toc20204554"/>
      <w:bookmarkStart w:id="46" w:name="_Toc27895253"/>
      <w:bookmarkStart w:id="47" w:name="_Toc36192350"/>
      <w:bookmarkStart w:id="48" w:name="_Toc45193463"/>
      <w:bookmarkStart w:id="49" w:name="_Toc47593095"/>
      <w:bookmarkStart w:id="50" w:name="_Toc51835182"/>
      <w:bookmarkStart w:id="51" w:name="_Toc122443912"/>
      <w:r w:rsidRPr="00140E21">
        <w:t>5.2.6.9</w:t>
      </w:r>
      <w:r w:rsidRPr="00140E21">
        <w:tab/>
      </w:r>
      <w:proofErr w:type="spellStart"/>
      <w:r w:rsidRPr="00140E21">
        <w:t>Nnef_AFsessionWithQoS</w:t>
      </w:r>
      <w:proofErr w:type="spellEnd"/>
      <w:r w:rsidRPr="00140E21">
        <w:t xml:space="preserve"> service</w:t>
      </w:r>
    </w:p>
    <w:p w14:paraId="7728DFF0" w14:textId="77777777" w:rsidR="00594ABB" w:rsidRPr="00140E21" w:rsidRDefault="00594ABB" w:rsidP="00594ABB">
      <w:pPr>
        <w:pStyle w:val="Heading5"/>
      </w:pPr>
      <w:r w:rsidRPr="00140E21">
        <w:t>5.2.6.9.1</w:t>
      </w:r>
      <w:r w:rsidRPr="00140E21">
        <w:tab/>
        <w:t>General</w:t>
      </w:r>
    </w:p>
    <w:p w14:paraId="7623E556" w14:textId="77777777" w:rsidR="00594ABB" w:rsidRPr="00140E21" w:rsidRDefault="00594ABB" w:rsidP="00594ABB">
      <w:r w:rsidRPr="00140E21">
        <w:t>See clause 4.15.6.6.</w:t>
      </w:r>
    </w:p>
    <w:p w14:paraId="5A21FB6B" w14:textId="77777777" w:rsidR="00594ABB" w:rsidRPr="00140E21" w:rsidRDefault="00594ABB" w:rsidP="00594ABB">
      <w:r>
        <w:t>This service is also used to support subscription and notification of QoS Monitoring for the QoS parameter(s) to be measured defined in clause 5.37 of TS 23.501 [2].</w:t>
      </w:r>
    </w:p>
    <w:p w14:paraId="64B7165B" w14:textId="77777777" w:rsidR="00594ABB" w:rsidRDefault="00594ABB" w:rsidP="00594ABB">
      <w:r>
        <w:t>This service is also used to support subscription and notification of BAT offset for the AF that supports adjusting burst sending time based on RAN feedback, as described in clause 5.27.2.5 of TS 23.501 [2].</w:t>
      </w:r>
    </w:p>
    <w:p w14:paraId="5EE17CC5" w14:textId="77777777" w:rsidR="00594ABB" w:rsidRPr="00140E21" w:rsidRDefault="00594ABB" w:rsidP="00594ABB">
      <w:pPr>
        <w:pStyle w:val="Heading5"/>
      </w:pPr>
      <w:r w:rsidRPr="00140E21">
        <w:t>5.2.6.9.2</w:t>
      </w:r>
      <w:r w:rsidRPr="00140E21">
        <w:tab/>
      </w:r>
      <w:proofErr w:type="spellStart"/>
      <w:r w:rsidRPr="00140E21">
        <w:t>Nnef_AFsessionWithQoS_Create</w:t>
      </w:r>
      <w:proofErr w:type="spellEnd"/>
      <w:r w:rsidRPr="00140E21">
        <w:t xml:space="preserve"> service </w:t>
      </w:r>
      <w:proofErr w:type="gramStart"/>
      <w:r w:rsidRPr="00140E21">
        <w:t>operation</w:t>
      </w:r>
      <w:proofErr w:type="gramEnd"/>
    </w:p>
    <w:p w14:paraId="0B7C77FF" w14:textId="77777777" w:rsidR="00594ABB" w:rsidRPr="00140E21" w:rsidRDefault="00594ABB" w:rsidP="00594ABB">
      <w:r w:rsidRPr="00140E21">
        <w:rPr>
          <w:b/>
        </w:rPr>
        <w:t>Service operation name:</w:t>
      </w:r>
      <w:r w:rsidRPr="00140E21">
        <w:t xml:space="preserve"> </w:t>
      </w:r>
      <w:proofErr w:type="spellStart"/>
      <w:r w:rsidRPr="00140E21">
        <w:t>Nnef_AFsessionWithQoS</w:t>
      </w:r>
      <w:proofErr w:type="spellEnd"/>
      <w:r w:rsidRPr="00140E21">
        <w:t xml:space="preserve"> Create</w:t>
      </w:r>
    </w:p>
    <w:p w14:paraId="411430BA" w14:textId="77777777" w:rsidR="00594ABB" w:rsidRPr="00140E21" w:rsidRDefault="00594ABB" w:rsidP="00594ABB">
      <w:r w:rsidRPr="00140E21">
        <w:rPr>
          <w:b/>
        </w:rPr>
        <w:t>Description:</w:t>
      </w:r>
      <w:r w:rsidRPr="00140E21">
        <w:t xml:space="preserve"> The consumer requests the network to provide a specific QoS for an A</w:t>
      </w:r>
      <w:r>
        <w:t>F</w:t>
      </w:r>
      <w:r w:rsidRPr="00140E21">
        <w:t xml:space="preserve"> session.</w:t>
      </w:r>
    </w:p>
    <w:p w14:paraId="3E9E2729" w14:textId="35579B5A" w:rsidR="00594ABB" w:rsidRPr="00140E21" w:rsidRDefault="00594ABB" w:rsidP="00594ABB">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xml:space="preserve">, </w:t>
      </w:r>
      <w:ins w:id="52" w:author="Nokia" w:date="2023-02-09T21:53:00Z">
        <w:r>
          <w:t xml:space="preserve">one or a list of </w:t>
        </w:r>
      </w:ins>
      <w:r w:rsidRPr="00140E21">
        <w:t>QoS Reference</w:t>
      </w:r>
      <w:ins w:id="53" w:author="Nokia" w:date="2023-02-09T21:53:00Z">
        <w:r>
          <w:t>(s)</w:t>
        </w:r>
      </w:ins>
      <w:r>
        <w:t xml:space="preserve"> or </w:t>
      </w:r>
      <w:ins w:id="54" w:author="Nokia" w:date="2023-02-09T21:53:00Z">
        <w:r>
          <w:t xml:space="preserve">one set of a list of sets of </w:t>
        </w:r>
      </w:ins>
      <w:r>
        <w:t>individual QoS parameters as described in clause 6.1.3.22 of TS 23.503 [20]</w:t>
      </w:r>
      <w:r w:rsidRPr="00140E21">
        <w:t>.</w:t>
      </w:r>
    </w:p>
    <w:p w14:paraId="545136B2" w14:textId="02AA8D70" w:rsidR="00594ABB" w:rsidRPr="00140E21" w:rsidRDefault="00594ABB" w:rsidP="00594ABB">
      <w:r>
        <w:rPr>
          <w:b/>
        </w:rPr>
        <w:t>Inputs, Optional</w:t>
      </w:r>
      <w:r w:rsidRPr="00140E21">
        <w:rPr>
          <w:b/>
        </w:rPr>
        <w:t>:</w:t>
      </w:r>
      <w:r w:rsidRPr="00140E21">
        <w:t xml:space="preserve"> </w:t>
      </w:r>
      <w:r>
        <w:t xml:space="preserve">Multi-Model Service ID, Multi-modal Service Requirements, </w:t>
      </w:r>
      <w:r w:rsidRPr="00140E21">
        <w:t>time period, traffic volume</w:t>
      </w:r>
      <w:r>
        <w:t>, Alternative Service Requirements (containing one or more QoS Reference parameters or Requested Alternative QoS Parameter Sets in a prioritized order), QoS parameter(s) to be measured as defined in clause 5.37 of TS 23.501 [2],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Periodicity Range, RT Latency Indication as described in clause 6.1.3.22 of TS 23.503 [20], PDU Set QoS Parameters as described in clause 5.7.7 of TS 23.501 [2], Protocol Description (Indicates RTP/SRTP header type used by the flow)</w:t>
      </w:r>
      <w:ins w:id="55" w:author="Nokia" w:date="2023-02-09T21:53:00Z">
        <w:r w:rsidR="006C10AF">
          <w:t>, timing information</w:t>
        </w:r>
      </w:ins>
      <w:ins w:id="56" w:author="Nokia" w:date="2023-03-30T10:02:00Z">
        <w:r w:rsidR="006C10AF">
          <w:t xml:space="preserve"> (i.e. </w:t>
        </w:r>
      </w:ins>
      <w:ins w:id="57" w:author="Nokia" w:date="2023-04-06T11:16:00Z">
        <w:r w:rsidR="00320B91">
          <w:t xml:space="preserve">QoS </w:t>
        </w:r>
      </w:ins>
      <w:ins w:id="58" w:author="Nokia" w:date="2023-03-30T10:02:00Z">
        <w:r w:rsidR="006C10AF">
          <w:t xml:space="preserve">start time, </w:t>
        </w:r>
      </w:ins>
      <w:ins w:id="59" w:author="Nokia" w:date="2023-04-06T11:16:00Z">
        <w:r w:rsidR="00320B91">
          <w:t xml:space="preserve">QoS </w:t>
        </w:r>
      </w:ins>
      <w:ins w:id="60" w:author="Nokia" w:date="2023-03-30T10:02:00Z">
        <w:r w:rsidR="006C10AF">
          <w:t xml:space="preserve">duration and </w:t>
        </w:r>
      </w:ins>
      <w:ins w:id="61" w:author="Nokia" w:date="2023-04-06T11:16:00Z">
        <w:r w:rsidR="00320B91">
          <w:t xml:space="preserve">QoS </w:t>
        </w:r>
      </w:ins>
      <w:ins w:id="62" w:author="Nokia" w:date="2023-03-30T10:02:00Z">
        <w:r w:rsidR="006C10AF">
          <w:t>perio</w:t>
        </w:r>
      </w:ins>
      <w:ins w:id="63" w:author="Nokia" w:date="2023-03-31T15:34:00Z">
        <w:r w:rsidR="008E3EC6">
          <w:t>di</w:t>
        </w:r>
      </w:ins>
      <w:ins w:id="64" w:author="Nokia" w:date="2023-03-30T10:02:00Z">
        <w:r w:rsidR="006C10AF">
          <w:t>city)</w:t>
        </w:r>
      </w:ins>
      <w:r w:rsidRPr="00140E21">
        <w:t>.</w:t>
      </w:r>
    </w:p>
    <w:p w14:paraId="4AAC2C98" w14:textId="77777777" w:rsidR="00594ABB" w:rsidRPr="00140E21" w:rsidRDefault="00594ABB" w:rsidP="00594ABB">
      <w:r>
        <w:rPr>
          <w:b/>
        </w:rPr>
        <w:t>Outputs, Required</w:t>
      </w:r>
      <w:r w:rsidRPr="00140E21">
        <w:rPr>
          <w:b/>
        </w:rPr>
        <w:t>:</w:t>
      </w:r>
      <w:r w:rsidRPr="00140E21">
        <w:t xml:space="preserve"> Transaction Reference ID, result.</w:t>
      </w:r>
    </w:p>
    <w:p w14:paraId="4A37AC91" w14:textId="77777777" w:rsidR="00594ABB" w:rsidRPr="00140E21" w:rsidRDefault="00594ABB" w:rsidP="00594ABB">
      <w:r w:rsidRPr="00140E21">
        <w:rPr>
          <w:b/>
        </w:rPr>
        <w:t>Output (optional):</w:t>
      </w:r>
      <w:r w:rsidRPr="00140E21">
        <w:t xml:space="preserve"> None.</w:t>
      </w:r>
    </w:p>
    <w:p w14:paraId="54E41F5A" w14:textId="77777777" w:rsidR="00594ABB" w:rsidRPr="00140E21" w:rsidRDefault="00594ABB" w:rsidP="00594ABB">
      <w:pPr>
        <w:pStyle w:val="Heading5"/>
      </w:pPr>
      <w:r w:rsidRPr="00140E21">
        <w:lastRenderedPageBreak/>
        <w:t>5.2.6.9.3</w:t>
      </w:r>
      <w:r w:rsidRPr="00140E21">
        <w:tab/>
      </w:r>
      <w:proofErr w:type="spellStart"/>
      <w:r w:rsidRPr="00140E21">
        <w:t>Nnef_AFsessionWithQoS_Notify</w:t>
      </w:r>
      <w:proofErr w:type="spellEnd"/>
      <w:r w:rsidRPr="00140E21">
        <w:t xml:space="preserve"> service </w:t>
      </w:r>
      <w:proofErr w:type="gramStart"/>
      <w:r w:rsidRPr="00140E21">
        <w:t>operation</w:t>
      </w:r>
      <w:proofErr w:type="gramEnd"/>
    </w:p>
    <w:p w14:paraId="4E939005" w14:textId="77777777" w:rsidR="00594ABB" w:rsidRPr="00140E21" w:rsidRDefault="00594ABB" w:rsidP="00594ABB">
      <w:r w:rsidRPr="00140E21">
        <w:rPr>
          <w:b/>
        </w:rPr>
        <w:t>Service operation name:</w:t>
      </w:r>
      <w:r w:rsidRPr="00140E21">
        <w:t xml:space="preserve"> </w:t>
      </w:r>
      <w:proofErr w:type="spellStart"/>
      <w:r w:rsidRPr="00140E21">
        <w:t>Nnef_AFsessionWithQoS</w:t>
      </w:r>
      <w:proofErr w:type="spellEnd"/>
      <w:r w:rsidRPr="00140E21">
        <w:t xml:space="preserve"> Notify</w:t>
      </w:r>
    </w:p>
    <w:p w14:paraId="0E08DEDE" w14:textId="77777777" w:rsidR="00594ABB" w:rsidRPr="00140E21" w:rsidRDefault="00594ABB" w:rsidP="00594ABB">
      <w:r w:rsidRPr="00140E21">
        <w:rPr>
          <w:b/>
        </w:rPr>
        <w:t>Description:</w:t>
      </w:r>
      <w:r w:rsidRPr="00140E21">
        <w:t xml:space="preserve"> NEF reports the </w:t>
      </w:r>
      <w:r>
        <w:t xml:space="preserve">QoS Flow </w:t>
      </w:r>
      <w:r w:rsidRPr="00140E21">
        <w:t>level event(s) to the consumer.</w:t>
      </w:r>
    </w:p>
    <w:p w14:paraId="055AB654" w14:textId="77777777" w:rsidR="00594ABB" w:rsidRPr="00140E21" w:rsidRDefault="00594ABB" w:rsidP="00594ABB">
      <w:r>
        <w:rPr>
          <w:b/>
        </w:rPr>
        <w:t xml:space="preserve">Inputs, </w:t>
      </w:r>
      <w:proofErr w:type="gramStart"/>
      <w:r>
        <w:rPr>
          <w:b/>
        </w:rPr>
        <w:t>Required</w:t>
      </w:r>
      <w:proofErr w:type="gramEnd"/>
      <w:r w:rsidRPr="00140E21">
        <w:rPr>
          <w:b/>
        </w:rPr>
        <w:t>:</w:t>
      </w:r>
      <w:r>
        <w:t xml:space="preserve"> R</w:t>
      </w:r>
      <w:r w:rsidRPr="00140E21">
        <w:t>eports</w:t>
      </w:r>
      <w:r>
        <w:t xml:space="preserve"> of the events as defined in clause 6.1.3.18 of TS 23.503 [20]</w:t>
      </w:r>
      <w:r w:rsidRPr="00140E21">
        <w:t>.</w:t>
      </w:r>
    </w:p>
    <w:p w14:paraId="04117987" w14:textId="77777777" w:rsidR="00594ABB" w:rsidRPr="00140E21" w:rsidRDefault="00594ABB" w:rsidP="00594ABB">
      <w:r>
        <w:rPr>
          <w:b/>
        </w:rPr>
        <w:t>Inputs, Optional</w:t>
      </w:r>
      <w:r w:rsidRPr="00140E21">
        <w:rPr>
          <w:b/>
        </w:rPr>
        <w:t>:</w:t>
      </w:r>
      <w:r>
        <w:t xml:space="preserve"> When the event report is for QoS Monitoring, includes QoS Monitoring report for the QoS parameter(s) to be measured defined in clause 5.37 of TS 23.501 [2], </w:t>
      </w:r>
      <w:proofErr w:type="gramStart"/>
      <w:r>
        <w:t>e.g.</w:t>
      </w:r>
      <w:proofErr w:type="gramEnd"/>
      <w:r>
        <w:t xml:space="preserve"> UL packet delay, DL packet delay, or round trip packet delay of the single UP path or two UP paths in the case of redundant transmission, as defined in clause 5.33.3.2 of TS 23.501 [2]. When the AF has provided Capability for BAT Adaptation or BAT Window, can include BAT offset as described in clause 5.27.2.5 of TS 23.501 [2].</w:t>
      </w:r>
    </w:p>
    <w:p w14:paraId="2D6FEEAF" w14:textId="77777777" w:rsidR="00594ABB" w:rsidRPr="00140E21" w:rsidRDefault="00594ABB" w:rsidP="00594ABB">
      <w:r>
        <w:rPr>
          <w:b/>
        </w:rPr>
        <w:t>Outputs, Required</w:t>
      </w:r>
      <w:r w:rsidRPr="00140E21">
        <w:rPr>
          <w:b/>
        </w:rPr>
        <w:t>:</w:t>
      </w:r>
      <w:r w:rsidRPr="00140E21">
        <w:t xml:space="preserve"> None.</w:t>
      </w:r>
    </w:p>
    <w:p w14:paraId="3A2483B8" w14:textId="77777777" w:rsidR="00594ABB" w:rsidRPr="00140E21" w:rsidRDefault="00594ABB" w:rsidP="00594ABB">
      <w:r w:rsidRPr="00140E21">
        <w:rPr>
          <w:b/>
        </w:rPr>
        <w:t>Output (optional):</w:t>
      </w:r>
      <w:r w:rsidRPr="00140E21">
        <w:t xml:space="preserve"> None.</w:t>
      </w:r>
    </w:p>
    <w:p w14:paraId="25DE0303" w14:textId="77777777" w:rsidR="00594ABB" w:rsidRDefault="00594ABB" w:rsidP="00594ABB">
      <w:pPr>
        <w:pStyle w:val="Heading5"/>
      </w:pPr>
      <w:r>
        <w:t>5.2.6.9.4</w:t>
      </w:r>
      <w:r>
        <w:tab/>
      </w:r>
      <w:proofErr w:type="spellStart"/>
      <w:r>
        <w:t>Nnef_AFsessionWithQoS_Revoke</w:t>
      </w:r>
      <w:proofErr w:type="spellEnd"/>
      <w:r>
        <w:t xml:space="preserve"> service operation</w:t>
      </w:r>
    </w:p>
    <w:p w14:paraId="51264369" w14:textId="77777777" w:rsidR="00594ABB" w:rsidRDefault="00594ABB" w:rsidP="00594ABB">
      <w:r w:rsidRPr="001D471F">
        <w:rPr>
          <w:b/>
          <w:bCs/>
        </w:rPr>
        <w:t>Service operation name:</w:t>
      </w:r>
      <w:r>
        <w:t xml:space="preserve"> </w:t>
      </w:r>
      <w:proofErr w:type="spellStart"/>
      <w:r>
        <w:t>Nnef_AFsessionWithQoS</w:t>
      </w:r>
      <w:proofErr w:type="spellEnd"/>
      <w:r>
        <w:t xml:space="preserve"> Revoke</w:t>
      </w:r>
    </w:p>
    <w:p w14:paraId="43F4EB43" w14:textId="77777777" w:rsidR="00594ABB" w:rsidRDefault="00594ABB" w:rsidP="00594ABB">
      <w:r w:rsidRPr="001D471F">
        <w:rPr>
          <w:b/>
          <w:bCs/>
        </w:rPr>
        <w:t>Description:</w:t>
      </w:r>
      <w:r>
        <w:t xml:space="preserve"> The consumer requests the network to revoke the AF session with requested QoS or the AF session with requested QoS including Alternative Service Requirements.</w:t>
      </w:r>
    </w:p>
    <w:p w14:paraId="25F23432" w14:textId="77777777" w:rsidR="00594ABB" w:rsidRDefault="00594ABB" w:rsidP="00594ABB">
      <w:r>
        <w:rPr>
          <w:b/>
          <w:bCs/>
        </w:rPr>
        <w:t>Inputs, Required</w:t>
      </w:r>
      <w:r w:rsidRPr="001D471F">
        <w:rPr>
          <w:b/>
          <w:bCs/>
        </w:rPr>
        <w:t>:</w:t>
      </w:r>
      <w:r>
        <w:t xml:space="preserve"> Transaction Reference ID.</w:t>
      </w:r>
    </w:p>
    <w:p w14:paraId="57C9273F" w14:textId="77777777" w:rsidR="00594ABB" w:rsidRDefault="00594ABB" w:rsidP="00594ABB">
      <w:r>
        <w:rPr>
          <w:b/>
          <w:bCs/>
        </w:rPr>
        <w:t>Inputs, Optional</w:t>
      </w:r>
      <w:r w:rsidRPr="001D471F">
        <w:rPr>
          <w:b/>
          <w:bCs/>
        </w:rPr>
        <w:t>:</w:t>
      </w:r>
      <w:r>
        <w:t xml:space="preserve"> None.</w:t>
      </w:r>
    </w:p>
    <w:p w14:paraId="5AF387DB" w14:textId="77777777" w:rsidR="00594ABB" w:rsidRDefault="00594ABB" w:rsidP="00594ABB">
      <w:r>
        <w:rPr>
          <w:b/>
          <w:bCs/>
        </w:rPr>
        <w:t>Outputs, Required</w:t>
      </w:r>
      <w:r w:rsidRPr="001D471F">
        <w:rPr>
          <w:b/>
          <w:bCs/>
        </w:rPr>
        <w:t>:</w:t>
      </w:r>
      <w:r>
        <w:t xml:space="preserve"> Transaction Reference ID, result.</w:t>
      </w:r>
    </w:p>
    <w:p w14:paraId="4BAFD2F2" w14:textId="77777777" w:rsidR="00594ABB" w:rsidRDefault="00594ABB" w:rsidP="00594ABB">
      <w:r w:rsidRPr="001D471F">
        <w:rPr>
          <w:b/>
          <w:bCs/>
        </w:rPr>
        <w:t>Output (optional):</w:t>
      </w:r>
      <w:r>
        <w:t xml:space="preserve"> None.</w:t>
      </w:r>
    </w:p>
    <w:p w14:paraId="333C6774" w14:textId="77777777" w:rsidR="00594ABB" w:rsidRDefault="00594ABB" w:rsidP="00594ABB">
      <w:pPr>
        <w:pStyle w:val="Heading5"/>
      </w:pPr>
      <w:r>
        <w:t>5.2.6.9.5</w:t>
      </w:r>
      <w:r>
        <w:tab/>
      </w:r>
      <w:proofErr w:type="spellStart"/>
      <w:r>
        <w:t>Nnef_AFsessionWithQoS_Update</w:t>
      </w:r>
      <w:proofErr w:type="spellEnd"/>
      <w:r>
        <w:t xml:space="preserve"> service operation</w:t>
      </w:r>
    </w:p>
    <w:p w14:paraId="2F59A94E" w14:textId="77777777" w:rsidR="00594ABB" w:rsidRDefault="00594ABB" w:rsidP="00594ABB">
      <w:r w:rsidRPr="005A1DC9">
        <w:rPr>
          <w:b/>
          <w:bCs/>
        </w:rPr>
        <w:t>Service operation name:</w:t>
      </w:r>
      <w:r>
        <w:t xml:space="preserve"> </w:t>
      </w:r>
      <w:proofErr w:type="spellStart"/>
      <w:r>
        <w:t>Nnef_AFsessionWithQoS</w:t>
      </w:r>
      <w:proofErr w:type="spellEnd"/>
      <w:r>
        <w:t xml:space="preserve"> Update</w:t>
      </w:r>
    </w:p>
    <w:p w14:paraId="1DC0D8D9" w14:textId="77777777" w:rsidR="00594ABB" w:rsidRDefault="00594ABB" w:rsidP="00594ABB">
      <w:r w:rsidRPr="005A1DC9">
        <w:rPr>
          <w:b/>
          <w:bCs/>
        </w:rPr>
        <w:t>Description:</w:t>
      </w:r>
      <w:r>
        <w:t xml:space="preserve"> The consumer requests the network to update the Service Requirement(s) and/or additional Alternative Service Requirement(s) for an AF session.</w:t>
      </w:r>
    </w:p>
    <w:p w14:paraId="0A4BC990" w14:textId="77777777" w:rsidR="00594ABB" w:rsidRDefault="00594ABB" w:rsidP="00594ABB">
      <w:r>
        <w:rPr>
          <w:b/>
          <w:bCs/>
        </w:rPr>
        <w:t>Inputs, Required</w:t>
      </w:r>
      <w:r w:rsidRPr="005A1DC9">
        <w:rPr>
          <w:b/>
          <w:bCs/>
        </w:rPr>
        <w:t>:</w:t>
      </w:r>
      <w:r>
        <w:t xml:space="preserve"> Transaction Reference ID.</w:t>
      </w:r>
    </w:p>
    <w:p w14:paraId="18804CCA" w14:textId="77777777" w:rsidR="00594ABB" w:rsidRDefault="00594ABB" w:rsidP="00594ABB">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5.37 of TS 23.501 [2], Reporting frequency, Target of reporting and optional an indication of local event notification as described in clause 6.1.3.21 of TS 23.503 [20], flow direction, Burst Arrival Time at UE (uplink) or UPF (downlink), Periodicity, Time domain, Survival Time, BAT Window or Capability for BAT adaptation, Periodicity Range, PDU Set QoS Parameters as described in clause 5.7.7 of TS 23.501 [2], Protocol Description (Indicates RTP/SRTP header type used by the flow).</w:t>
      </w:r>
    </w:p>
    <w:p w14:paraId="0D0EB30F" w14:textId="77777777" w:rsidR="00594ABB" w:rsidRDefault="00594ABB" w:rsidP="00594ABB">
      <w:r>
        <w:rPr>
          <w:b/>
          <w:bCs/>
        </w:rPr>
        <w:t>Outputs, Required</w:t>
      </w:r>
      <w:r w:rsidRPr="005A1DC9">
        <w:rPr>
          <w:b/>
          <w:bCs/>
        </w:rPr>
        <w:t>:</w:t>
      </w:r>
      <w:r>
        <w:t xml:space="preserve"> Result.</w:t>
      </w:r>
    </w:p>
    <w:p w14:paraId="07F7F97B" w14:textId="77777777" w:rsidR="00594ABB" w:rsidRDefault="00594ABB" w:rsidP="00594ABB">
      <w:r w:rsidRPr="005A1DC9">
        <w:rPr>
          <w:b/>
          <w:bCs/>
        </w:rPr>
        <w:t>Output (optional):</w:t>
      </w:r>
      <w:r>
        <w:t xml:space="preserve"> Failure Cause in case of failure.</w:t>
      </w:r>
    </w:p>
    <w:bookmarkEnd w:id="45"/>
    <w:bookmarkEnd w:id="46"/>
    <w:bookmarkEnd w:id="47"/>
    <w:bookmarkEnd w:id="48"/>
    <w:bookmarkEnd w:id="49"/>
    <w:bookmarkEnd w:id="50"/>
    <w:bookmarkEnd w:id="51"/>
    <w:p w14:paraId="371AE4F1" w14:textId="79E4880F" w:rsidR="00297126" w:rsidRPr="003D4ABF" w:rsidRDefault="00297126" w:rsidP="001D541D">
      <w:pPr>
        <w:rPr>
          <w:lang w:eastAsia="zh-CN"/>
        </w:rPr>
      </w:pPr>
    </w:p>
    <w:p w14:paraId="3DBD0768" w14:textId="18940620" w:rsidR="00A7684E" w:rsidRDefault="00F51E07">
      <w:pPr>
        <w:pStyle w:val="10"/>
      </w:pPr>
      <w:r>
        <w:t>* * *</w:t>
      </w:r>
      <w:r w:rsidR="00297126">
        <w:t xml:space="preserve"> </w:t>
      </w:r>
      <w:r>
        <w:t xml:space="preserve">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D4605" w14:textId="77777777" w:rsidR="00211F25" w:rsidRDefault="00211F25">
      <w:pPr>
        <w:spacing w:after="0"/>
      </w:pPr>
      <w:r>
        <w:separator/>
      </w:r>
    </w:p>
  </w:endnote>
  <w:endnote w:type="continuationSeparator" w:id="0">
    <w:p w14:paraId="657AC814" w14:textId="77777777" w:rsidR="00211F25" w:rsidRDefault="00211F25">
      <w:pPr>
        <w:spacing w:after="0"/>
      </w:pPr>
      <w:r>
        <w:continuationSeparator/>
      </w:r>
    </w:p>
  </w:endnote>
  <w:endnote w:type="continuationNotice" w:id="1">
    <w:p w14:paraId="588D12A6" w14:textId="77777777" w:rsidR="00211F25" w:rsidRDefault="00211F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A1"/>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LineDraw">
    <w:altName w:val="Courier New"/>
    <w:panose1 w:val="020B0604020202020204"/>
    <w:charset w:val="02"/>
    <w:family w:val="modern"/>
    <w:pitch w:val="fixed"/>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0D3BF" w14:textId="77777777" w:rsidR="00211F25" w:rsidRDefault="00211F25">
      <w:pPr>
        <w:spacing w:after="0"/>
      </w:pPr>
      <w:r>
        <w:separator/>
      </w:r>
    </w:p>
  </w:footnote>
  <w:footnote w:type="continuationSeparator" w:id="0">
    <w:p w14:paraId="565D4616" w14:textId="77777777" w:rsidR="00211F25" w:rsidRDefault="00211F25">
      <w:pPr>
        <w:spacing w:after="0"/>
      </w:pPr>
      <w:r>
        <w:continuationSeparator/>
      </w:r>
    </w:p>
  </w:footnote>
  <w:footnote w:type="continuationNotice" w:id="1">
    <w:p w14:paraId="3EF2FBB4" w14:textId="77777777" w:rsidR="00211F25" w:rsidRDefault="00211F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7D0FF1" w:rsidRDefault="007D0F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651F"/>
    <w:multiLevelType w:val="hybridMultilevel"/>
    <w:tmpl w:val="6B4CCE52"/>
    <w:lvl w:ilvl="0" w:tplc="0D224EB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1C81294"/>
    <w:multiLevelType w:val="hybridMultilevel"/>
    <w:tmpl w:val="8CA2CA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62D78BD"/>
    <w:multiLevelType w:val="hybridMultilevel"/>
    <w:tmpl w:val="853CE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C8947AB"/>
    <w:multiLevelType w:val="hybridMultilevel"/>
    <w:tmpl w:val="30489D30"/>
    <w:lvl w:ilvl="0" w:tplc="56C8BE7C">
      <w:start w:val="23"/>
      <w:numFmt w:val="bullet"/>
      <w:lvlText w:val="-"/>
      <w:lvlJc w:val="left"/>
      <w:pPr>
        <w:ind w:left="460" w:hanging="360"/>
      </w:pPr>
      <w:rPr>
        <w:rFonts w:ascii="Arial" w:eastAsia="Malgun Gothic"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463234470">
    <w:abstractNumId w:val="1"/>
  </w:num>
  <w:num w:numId="2" w16cid:durableId="1849327017">
    <w:abstractNumId w:val="0"/>
  </w:num>
  <w:num w:numId="3" w16cid:durableId="1005743818">
    <w:abstractNumId w:val="3"/>
  </w:num>
  <w:num w:numId="4" w16cid:durableId="11255400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1">
    <w15:presenceInfo w15:providerId="None" w15:userId="Nokia_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4"/>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hsa1AEYke+stAAAA"/>
  </w:docVars>
  <w:rsids>
    <w:rsidRoot w:val="00022E4A"/>
    <w:rsid w:val="00000514"/>
    <w:rsid w:val="000022BE"/>
    <w:rsid w:val="00004300"/>
    <w:rsid w:val="0000432B"/>
    <w:rsid w:val="00005110"/>
    <w:rsid w:val="00007EC2"/>
    <w:rsid w:val="00011215"/>
    <w:rsid w:val="00012B7A"/>
    <w:rsid w:val="00012D99"/>
    <w:rsid w:val="00013ED1"/>
    <w:rsid w:val="00015FD4"/>
    <w:rsid w:val="00020C19"/>
    <w:rsid w:val="00022E4A"/>
    <w:rsid w:val="00024471"/>
    <w:rsid w:val="00025626"/>
    <w:rsid w:val="00027E29"/>
    <w:rsid w:val="00040DA8"/>
    <w:rsid w:val="000473BC"/>
    <w:rsid w:val="0005177C"/>
    <w:rsid w:val="0005422F"/>
    <w:rsid w:val="0005466C"/>
    <w:rsid w:val="00056462"/>
    <w:rsid w:val="00057194"/>
    <w:rsid w:val="000625BC"/>
    <w:rsid w:val="000633A1"/>
    <w:rsid w:val="00064A23"/>
    <w:rsid w:val="00065522"/>
    <w:rsid w:val="00066A9B"/>
    <w:rsid w:val="000675CC"/>
    <w:rsid w:val="000702DC"/>
    <w:rsid w:val="000761AF"/>
    <w:rsid w:val="000840B8"/>
    <w:rsid w:val="000857A8"/>
    <w:rsid w:val="000867C9"/>
    <w:rsid w:val="0009231F"/>
    <w:rsid w:val="000958D3"/>
    <w:rsid w:val="00096075"/>
    <w:rsid w:val="000A303C"/>
    <w:rsid w:val="000A47AA"/>
    <w:rsid w:val="000A626D"/>
    <w:rsid w:val="000A6394"/>
    <w:rsid w:val="000B2D45"/>
    <w:rsid w:val="000B6E47"/>
    <w:rsid w:val="000B7FED"/>
    <w:rsid w:val="000C038A"/>
    <w:rsid w:val="000C387C"/>
    <w:rsid w:val="000C4C79"/>
    <w:rsid w:val="000C6598"/>
    <w:rsid w:val="000D44B3"/>
    <w:rsid w:val="000D540B"/>
    <w:rsid w:val="000E15DA"/>
    <w:rsid w:val="000E35C9"/>
    <w:rsid w:val="000E6B24"/>
    <w:rsid w:val="000F2587"/>
    <w:rsid w:val="000F6488"/>
    <w:rsid w:val="000F64EF"/>
    <w:rsid w:val="000F6E7F"/>
    <w:rsid w:val="000F7F11"/>
    <w:rsid w:val="001004C5"/>
    <w:rsid w:val="00100841"/>
    <w:rsid w:val="0010253A"/>
    <w:rsid w:val="00102C22"/>
    <w:rsid w:val="00103D4D"/>
    <w:rsid w:val="001106CB"/>
    <w:rsid w:val="0011770E"/>
    <w:rsid w:val="00120905"/>
    <w:rsid w:val="00121950"/>
    <w:rsid w:val="00124863"/>
    <w:rsid w:val="00124929"/>
    <w:rsid w:val="00124C9B"/>
    <w:rsid w:val="00126773"/>
    <w:rsid w:val="00131153"/>
    <w:rsid w:val="00131A1F"/>
    <w:rsid w:val="00133A6D"/>
    <w:rsid w:val="001346FC"/>
    <w:rsid w:val="0014169D"/>
    <w:rsid w:val="00144331"/>
    <w:rsid w:val="00145D43"/>
    <w:rsid w:val="00147507"/>
    <w:rsid w:val="00150978"/>
    <w:rsid w:val="00150F8B"/>
    <w:rsid w:val="001535FA"/>
    <w:rsid w:val="00156D96"/>
    <w:rsid w:val="00162342"/>
    <w:rsid w:val="00163212"/>
    <w:rsid w:val="00163E11"/>
    <w:rsid w:val="00164BF5"/>
    <w:rsid w:val="001664C0"/>
    <w:rsid w:val="00170227"/>
    <w:rsid w:val="00171765"/>
    <w:rsid w:val="0017363D"/>
    <w:rsid w:val="00175982"/>
    <w:rsid w:val="0018398E"/>
    <w:rsid w:val="00186BC4"/>
    <w:rsid w:val="00187387"/>
    <w:rsid w:val="00192C46"/>
    <w:rsid w:val="001941DD"/>
    <w:rsid w:val="001959A1"/>
    <w:rsid w:val="001975F0"/>
    <w:rsid w:val="001A0491"/>
    <w:rsid w:val="001A08B3"/>
    <w:rsid w:val="001A4E50"/>
    <w:rsid w:val="001A7B60"/>
    <w:rsid w:val="001B0784"/>
    <w:rsid w:val="001B0B76"/>
    <w:rsid w:val="001B3278"/>
    <w:rsid w:val="001B4EA5"/>
    <w:rsid w:val="001B52F0"/>
    <w:rsid w:val="001B5B8C"/>
    <w:rsid w:val="001B5D6A"/>
    <w:rsid w:val="001B6578"/>
    <w:rsid w:val="001B7A65"/>
    <w:rsid w:val="001C101A"/>
    <w:rsid w:val="001C2BF4"/>
    <w:rsid w:val="001C7A89"/>
    <w:rsid w:val="001C7FCE"/>
    <w:rsid w:val="001D02DE"/>
    <w:rsid w:val="001D541D"/>
    <w:rsid w:val="001D664D"/>
    <w:rsid w:val="001E163D"/>
    <w:rsid w:val="001E41F3"/>
    <w:rsid w:val="001E532C"/>
    <w:rsid w:val="001E5ABF"/>
    <w:rsid w:val="001E6327"/>
    <w:rsid w:val="001F4681"/>
    <w:rsid w:val="001F7C05"/>
    <w:rsid w:val="0020349D"/>
    <w:rsid w:val="0020634D"/>
    <w:rsid w:val="0020701D"/>
    <w:rsid w:val="00207621"/>
    <w:rsid w:val="0021024F"/>
    <w:rsid w:val="00211F25"/>
    <w:rsid w:val="00212A7F"/>
    <w:rsid w:val="00216D05"/>
    <w:rsid w:val="00223C84"/>
    <w:rsid w:val="00225B22"/>
    <w:rsid w:val="00227E8F"/>
    <w:rsid w:val="002328CD"/>
    <w:rsid w:val="002330BC"/>
    <w:rsid w:val="00236262"/>
    <w:rsid w:val="002363D2"/>
    <w:rsid w:val="002412AA"/>
    <w:rsid w:val="00241B3B"/>
    <w:rsid w:val="00245ECB"/>
    <w:rsid w:val="00246EBF"/>
    <w:rsid w:val="00247EDB"/>
    <w:rsid w:val="00250F1E"/>
    <w:rsid w:val="0025238A"/>
    <w:rsid w:val="00254769"/>
    <w:rsid w:val="00254AF5"/>
    <w:rsid w:val="0026004D"/>
    <w:rsid w:val="0026005C"/>
    <w:rsid w:val="002608CC"/>
    <w:rsid w:val="00262088"/>
    <w:rsid w:val="002640DD"/>
    <w:rsid w:val="00264CD7"/>
    <w:rsid w:val="002702FB"/>
    <w:rsid w:val="0027128B"/>
    <w:rsid w:val="0027172E"/>
    <w:rsid w:val="00272ED1"/>
    <w:rsid w:val="00272EDC"/>
    <w:rsid w:val="00273B94"/>
    <w:rsid w:val="00275D12"/>
    <w:rsid w:val="00277DBF"/>
    <w:rsid w:val="00280BC4"/>
    <w:rsid w:val="002842A0"/>
    <w:rsid w:val="00284FEB"/>
    <w:rsid w:val="002860C4"/>
    <w:rsid w:val="00287319"/>
    <w:rsid w:val="002932BE"/>
    <w:rsid w:val="002932F5"/>
    <w:rsid w:val="00296CBC"/>
    <w:rsid w:val="00297126"/>
    <w:rsid w:val="002B1490"/>
    <w:rsid w:val="002B1AFB"/>
    <w:rsid w:val="002B24D7"/>
    <w:rsid w:val="002B42AA"/>
    <w:rsid w:val="002B5741"/>
    <w:rsid w:val="002B6C61"/>
    <w:rsid w:val="002C0B33"/>
    <w:rsid w:val="002C37F9"/>
    <w:rsid w:val="002C418C"/>
    <w:rsid w:val="002C41CB"/>
    <w:rsid w:val="002C71AC"/>
    <w:rsid w:val="002E0390"/>
    <w:rsid w:val="002E472E"/>
    <w:rsid w:val="002E48BD"/>
    <w:rsid w:val="002E6FCD"/>
    <w:rsid w:val="002E7AF1"/>
    <w:rsid w:val="002F12E1"/>
    <w:rsid w:val="002F4572"/>
    <w:rsid w:val="002F4E4A"/>
    <w:rsid w:val="002F5490"/>
    <w:rsid w:val="00303BB9"/>
    <w:rsid w:val="0030432F"/>
    <w:rsid w:val="003046FF"/>
    <w:rsid w:val="00305409"/>
    <w:rsid w:val="003054D3"/>
    <w:rsid w:val="00307C66"/>
    <w:rsid w:val="003139A0"/>
    <w:rsid w:val="00316DCB"/>
    <w:rsid w:val="00317EA3"/>
    <w:rsid w:val="00320B91"/>
    <w:rsid w:val="003212B4"/>
    <w:rsid w:val="00321482"/>
    <w:rsid w:val="00322014"/>
    <w:rsid w:val="00322B3C"/>
    <w:rsid w:val="0032427E"/>
    <w:rsid w:val="0032517E"/>
    <w:rsid w:val="003256E6"/>
    <w:rsid w:val="00326EE9"/>
    <w:rsid w:val="00343CAA"/>
    <w:rsid w:val="00354B07"/>
    <w:rsid w:val="00355C62"/>
    <w:rsid w:val="00356063"/>
    <w:rsid w:val="00357D8E"/>
    <w:rsid w:val="003609B9"/>
    <w:rsid w:val="003609EF"/>
    <w:rsid w:val="0036231A"/>
    <w:rsid w:val="0037115E"/>
    <w:rsid w:val="00374DD4"/>
    <w:rsid w:val="00382AEA"/>
    <w:rsid w:val="00392EF0"/>
    <w:rsid w:val="003A31A0"/>
    <w:rsid w:val="003A3DFD"/>
    <w:rsid w:val="003A51D5"/>
    <w:rsid w:val="003B09D6"/>
    <w:rsid w:val="003B2AF5"/>
    <w:rsid w:val="003C0728"/>
    <w:rsid w:val="003C1D39"/>
    <w:rsid w:val="003C378E"/>
    <w:rsid w:val="003C6386"/>
    <w:rsid w:val="003C7619"/>
    <w:rsid w:val="003D21B4"/>
    <w:rsid w:val="003D3E89"/>
    <w:rsid w:val="003D5438"/>
    <w:rsid w:val="003E1A36"/>
    <w:rsid w:val="003E3063"/>
    <w:rsid w:val="003E3131"/>
    <w:rsid w:val="003E4850"/>
    <w:rsid w:val="003E4BD8"/>
    <w:rsid w:val="003E54FA"/>
    <w:rsid w:val="003F01E3"/>
    <w:rsid w:val="003F048A"/>
    <w:rsid w:val="003F25B2"/>
    <w:rsid w:val="003F33DB"/>
    <w:rsid w:val="003F4E3C"/>
    <w:rsid w:val="003F57DD"/>
    <w:rsid w:val="003F6AE4"/>
    <w:rsid w:val="003F73E8"/>
    <w:rsid w:val="00401447"/>
    <w:rsid w:val="0040361D"/>
    <w:rsid w:val="00410371"/>
    <w:rsid w:val="0041670E"/>
    <w:rsid w:val="004217F1"/>
    <w:rsid w:val="004242F1"/>
    <w:rsid w:val="004247DD"/>
    <w:rsid w:val="00431194"/>
    <w:rsid w:val="00435D14"/>
    <w:rsid w:val="00436198"/>
    <w:rsid w:val="00443E1F"/>
    <w:rsid w:val="00446E36"/>
    <w:rsid w:val="004473A9"/>
    <w:rsid w:val="004523C0"/>
    <w:rsid w:val="004544E7"/>
    <w:rsid w:val="00457C67"/>
    <w:rsid w:val="00461BA6"/>
    <w:rsid w:val="0046200B"/>
    <w:rsid w:val="004633AF"/>
    <w:rsid w:val="00470E17"/>
    <w:rsid w:val="00470F7B"/>
    <w:rsid w:val="00471517"/>
    <w:rsid w:val="004739DE"/>
    <w:rsid w:val="00474A83"/>
    <w:rsid w:val="004761A5"/>
    <w:rsid w:val="00476C4D"/>
    <w:rsid w:val="00477AD8"/>
    <w:rsid w:val="00480981"/>
    <w:rsid w:val="00484359"/>
    <w:rsid w:val="00490EBB"/>
    <w:rsid w:val="004A101C"/>
    <w:rsid w:val="004B0CEB"/>
    <w:rsid w:val="004B0D37"/>
    <w:rsid w:val="004B2F20"/>
    <w:rsid w:val="004B74BD"/>
    <w:rsid w:val="004B75B7"/>
    <w:rsid w:val="004C0479"/>
    <w:rsid w:val="004C363A"/>
    <w:rsid w:val="004C52F4"/>
    <w:rsid w:val="004C6A3D"/>
    <w:rsid w:val="004C7E38"/>
    <w:rsid w:val="004D0029"/>
    <w:rsid w:val="004D244F"/>
    <w:rsid w:val="004D3793"/>
    <w:rsid w:val="004D4B83"/>
    <w:rsid w:val="004E02FC"/>
    <w:rsid w:val="004E2E00"/>
    <w:rsid w:val="004F0546"/>
    <w:rsid w:val="004F4673"/>
    <w:rsid w:val="004F488D"/>
    <w:rsid w:val="004F60A7"/>
    <w:rsid w:val="004F6C4D"/>
    <w:rsid w:val="005013EC"/>
    <w:rsid w:val="00504158"/>
    <w:rsid w:val="005067DF"/>
    <w:rsid w:val="00511200"/>
    <w:rsid w:val="00515288"/>
    <w:rsid w:val="0051544B"/>
    <w:rsid w:val="0051556D"/>
    <w:rsid w:val="0051580D"/>
    <w:rsid w:val="005229D6"/>
    <w:rsid w:val="00530E1A"/>
    <w:rsid w:val="005323B0"/>
    <w:rsid w:val="00544812"/>
    <w:rsid w:val="00545C68"/>
    <w:rsid w:val="00547111"/>
    <w:rsid w:val="00554AFD"/>
    <w:rsid w:val="0055706B"/>
    <w:rsid w:val="00557200"/>
    <w:rsid w:val="00560A21"/>
    <w:rsid w:val="005621CA"/>
    <w:rsid w:val="00562A5B"/>
    <w:rsid w:val="00573434"/>
    <w:rsid w:val="005777DA"/>
    <w:rsid w:val="00580FAB"/>
    <w:rsid w:val="005821CF"/>
    <w:rsid w:val="00582AA3"/>
    <w:rsid w:val="0058348D"/>
    <w:rsid w:val="00585CF2"/>
    <w:rsid w:val="00586CA6"/>
    <w:rsid w:val="00592D74"/>
    <w:rsid w:val="00594ABB"/>
    <w:rsid w:val="00594C11"/>
    <w:rsid w:val="005A01BC"/>
    <w:rsid w:val="005A54A1"/>
    <w:rsid w:val="005A7160"/>
    <w:rsid w:val="005B0135"/>
    <w:rsid w:val="005B61A3"/>
    <w:rsid w:val="005C17C0"/>
    <w:rsid w:val="005C2891"/>
    <w:rsid w:val="005C3775"/>
    <w:rsid w:val="005C40F6"/>
    <w:rsid w:val="005C4C26"/>
    <w:rsid w:val="005C61CE"/>
    <w:rsid w:val="005C7B03"/>
    <w:rsid w:val="005D408B"/>
    <w:rsid w:val="005D4877"/>
    <w:rsid w:val="005E1602"/>
    <w:rsid w:val="005E1809"/>
    <w:rsid w:val="005E2C44"/>
    <w:rsid w:val="005E370F"/>
    <w:rsid w:val="005E6AAB"/>
    <w:rsid w:val="005F734A"/>
    <w:rsid w:val="006008E0"/>
    <w:rsid w:val="00601E19"/>
    <w:rsid w:val="00603C78"/>
    <w:rsid w:val="006053C5"/>
    <w:rsid w:val="00610144"/>
    <w:rsid w:val="00614956"/>
    <w:rsid w:val="00614CF4"/>
    <w:rsid w:val="0061709F"/>
    <w:rsid w:val="00621188"/>
    <w:rsid w:val="00621D9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468E3"/>
    <w:rsid w:val="0065064F"/>
    <w:rsid w:val="006537A8"/>
    <w:rsid w:val="006578D3"/>
    <w:rsid w:val="00662C9E"/>
    <w:rsid w:val="00665C47"/>
    <w:rsid w:val="00671540"/>
    <w:rsid w:val="006747BE"/>
    <w:rsid w:val="00676C1A"/>
    <w:rsid w:val="00682F01"/>
    <w:rsid w:val="0068756A"/>
    <w:rsid w:val="00690856"/>
    <w:rsid w:val="006956F3"/>
    <w:rsid w:val="00695808"/>
    <w:rsid w:val="006975D7"/>
    <w:rsid w:val="006A5EED"/>
    <w:rsid w:val="006B10F4"/>
    <w:rsid w:val="006B3BBD"/>
    <w:rsid w:val="006B46FB"/>
    <w:rsid w:val="006B785E"/>
    <w:rsid w:val="006C10AF"/>
    <w:rsid w:val="006C112F"/>
    <w:rsid w:val="006C21A2"/>
    <w:rsid w:val="006C22E0"/>
    <w:rsid w:val="006C42D3"/>
    <w:rsid w:val="006C66FD"/>
    <w:rsid w:val="006C673E"/>
    <w:rsid w:val="006D2DDE"/>
    <w:rsid w:val="006D4987"/>
    <w:rsid w:val="006E05AF"/>
    <w:rsid w:val="006E1444"/>
    <w:rsid w:val="006E21FB"/>
    <w:rsid w:val="006E35C6"/>
    <w:rsid w:val="006E39C1"/>
    <w:rsid w:val="006E3D51"/>
    <w:rsid w:val="006E680B"/>
    <w:rsid w:val="006E6950"/>
    <w:rsid w:val="006E6CCF"/>
    <w:rsid w:val="006F2690"/>
    <w:rsid w:val="006F7748"/>
    <w:rsid w:val="007035AE"/>
    <w:rsid w:val="0070403D"/>
    <w:rsid w:val="007052A6"/>
    <w:rsid w:val="00711294"/>
    <w:rsid w:val="00715712"/>
    <w:rsid w:val="00717340"/>
    <w:rsid w:val="00720AF0"/>
    <w:rsid w:val="00721801"/>
    <w:rsid w:val="00722F2F"/>
    <w:rsid w:val="0073173B"/>
    <w:rsid w:val="007328DA"/>
    <w:rsid w:val="0073431A"/>
    <w:rsid w:val="0074144A"/>
    <w:rsid w:val="007423C9"/>
    <w:rsid w:val="00746246"/>
    <w:rsid w:val="00750132"/>
    <w:rsid w:val="007506B7"/>
    <w:rsid w:val="0075179E"/>
    <w:rsid w:val="0075213A"/>
    <w:rsid w:val="00752B35"/>
    <w:rsid w:val="00754D38"/>
    <w:rsid w:val="0075772F"/>
    <w:rsid w:val="007601D6"/>
    <w:rsid w:val="00760C1B"/>
    <w:rsid w:val="007642D6"/>
    <w:rsid w:val="00764D75"/>
    <w:rsid w:val="007667E8"/>
    <w:rsid w:val="00775186"/>
    <w:rsid w:val="00775E2D"/>
    <w:rsid w:val="0078086B"/>
    <w:rsid w:val="00782701"/>
    <w:rsid w:val="00783725"/>
    <w:rsid w:val="0078415D"/>
    <w:rsid w:val="007915C7"/>
    <w:rsid w:val="00792342"/>
    <w:rsid w:val="00794DB6"/>
    <w:rsid w:val="007977A8"/>
    <w:rsid w:val="007A32E3"/>
    <w:rsid w:val="007A3A28"/>
    <w:rsid w:val="007A547A"/>
    <w:rsid w:val="007A5FD7"/>
    <w:rsid w:val="007B512A"/>
    <w:rsid w:val="007B6AA9"/>
    <w:rsid w:val="007C0474"/>
    <w:rsid w:val="007C2097"/>
    <w:rsid w:val="007C385C"/>
    <w:rsid w:val="007C60CF"/>
    <w:rsid w:val="007D0262"/>
    <w:rsid w:val="007D0FF1"/>
    <w:rsid w:val="007D3D51"/>
    <w:rsid w:val="007D6664"/>
    <w:rsid w:val="007D6A07"/>
    <w:rsid w:val="007E0DAA"/>
    <w:rsid w:val="007E376D"/>
    <w:rsid w:val="007E6578"/>
    <w:rsid w:val="007E6DBF"/>
    <w:rsid w:val="007F2558"/>
    <w:rsid w:val="007F3269"/>
    <w:rsid w:val="007F3C6F"/>
    <w:rsid w:val="007F66C0"/>
    <w:rsid w:val="007F6BA0"/>
    <w:rsid w:val="007F7259"/>
    <w:rsid w:val="008040A8"/>
    <w:rsid w:val="00804287"/>
    <w:rsid w:val="00804794"/>
    <w:rsid w:val="008048B0"/>
    <w:rsid w:val="008105D7"/>
    <w:rsid w:val="00816A77"/>
    <w:rsid w:val="0082127D"/>
    <w:rsid w:val="008248FB"/>
    <w:rsid w:val="00827822"/>
    <w:rsid w:val="008279FA"/>
    <w:rsid w:val="0083098B"/>
    <w:rsid w:val="00831D18"/>
    <w:rsid w:val="00836DDD"/>
    <w:rsid w:val="00837111"/>
    <w:rsid w:val="00844038"/>
    <w:rsid w:val="00845503"/>
    <w:rsid w:val="008500ED"/>
    <w:rsid w:val="00862650"/>
    <w:rsid w:val="008626E7"/>
    <w:rsid w:val="008635E7"/>
    <w:rsid w:val="008645B9"/>
    <w:rsid w:val="008660B0"/>
    <w:rsid w:val="008670F8"/>
    <w:rsid w:val="00870EE7"/>
    <w:rsid w:val="00880BE7"/>
    <w:rsid w:val="00880F39"/>
    <w:rsid w:val="00884300"/>
    <w:rsid w:val="00884954"/>
    <w:rsid w:val="008863B9"/>
    <w:rsid w:val="00890E68"/>
    <w:rsid w:val="00891F6C"/>
    <w:rsid w:val="0089300E"/>
    <w:rsid w:val="00893CC6"/>
    <w:rsid w:val="008A0D33"/>
    <w:rsid w:val="008A230C"/>
    <w:rsid w:val="008A33C2"/>
    <w:rsid w:val="008A3FDF"/>
    <w:rsid w:val="008A40E8"/>
    <w:rsid w:val="008A45A6"/>
    <w:rsid w:val="008B45E3"/>
    <w:rsid w:val="008B54CF"/>
    <w:rsid w:val="008B6194"/>
    <w:rsid w:val="008B6629"/>
    <w:rsid w:val="008C2E43"/>
    <w:rsid w:val="008D16BD"/>
    <w:rsid w:val="008D2723"/>
    <w:rsid w:val="008D569F"/>
    <w:rsid w:val="008E03CB"/>
    <w:rsid w:val="008E3EC6"/>
    <w:rsid w:val="008E4CCE"/>
    <w:rsid w:val="008F22A6"/>
    <w:rsid w:val="008F2790"/>
    <w:rsid w:val="008F2B0C"/>
    <w:rsid w:val="008F3789"/>
    <w:rsid w:val="008F5E29"/>
    <w:rsid w:val="008F686C"/>
    <w:rsid w:val="008F72EC"/>
    <w:rsid w:val="009021A2"/>
    <w:rsid w:val="0090632E"/>
    <w:rsid w:val="0090763B"/>
    <w:rsid w:val="0091327F"/>
    <w:rsid w:val="009134E8"/>
    <w:rsid w:val="00914733"/>
    <w:rsid w:val="009148DE"/>
    <w:rsid w:val="00920F2F"/>
    <w:rsid w:val="00925F00"/>
    <w:rsid w:val="009266ED"/>
    <w:rsid w:val="009270D5"/>
    <w:rsid w:val="00927D6D"/>
    <w:rsid w:val="0093306D"/>
    <w:rsid w:val="00933992"/>
    <w:rsid w:val="00936C52"/>
    <w:rsid w:val="00937C13"/>
    <w:rsid w:val="00941E30"/>
    <w:rsid w:val="00944F25"/>
    <w:rsid w:val="00945B0C"/>
    <w:rsid w:val="00954725"/>
    <w:rsid w:val="00955226"/>
    <w:rsid w:val="00957C1F"/>
    <w:rsid w:val="00957E1D"/>
    <w:rsid w:val="00960148"/>
    <w:rsid w:val="009606A5"/>
    <w:rsid w:val="00961449"/>
    <w:rsid w:val="00963A48"/>
    <w:rsid w:val="00964546"/>
    <w:rsid w:val="00965290"/>
    <w:rsid w:val="00965DC8"/>
    <w:rsid w:val="009672C4"/>
    <w:rsid w:val="00971CA6"/>
    <w:rsid w:val="00971CCE"/>
    <w:rsid w:val="009748CA"/>
    <w:rsid w:val="009777D9"/>
    <w:rsid w:val="009825B5"/>
    <w:rsid w:val="00983D61"/>
    <w:rsid w:val="00985076"/>
    <w:rsid w:val="00990C26"/>
    <w:rsid w:val="00991B88"/>
    <w:rsid w:val="00992869"/>
    <w:rsid w:val="009969F9"/>
    <w:rsid w:val="00997C97"/>
    <w:rsid w:val="009A0077"/>
    <w:rsid w:val="009A0C81"/>
    <w:rsid w:val="009A4966"/>
    <w:rsid w:val="009A5753"/>
    <w:rsid w:val="009A579D"/>
    <w:rsid w:val="009A5A1D"/>
    <w:rsid w:val="009A752F"/>
    <w:rsid w:val="009A7AC7"/>
    <w:rsid w:val="009B1C87"/>
    <w:rsid w:val="009B6522"/>
    <w:rsid w:val="009B7CA4"/>
    <w:rsid w:val="009C0FCD"/>
    <w:rsid w:val="009C1D4E"/>
    <w:rsid w:val="009C1E30"/>
    <w:rsid w:val="009C56CB"/>
    <w:rsid w:val="009C596A"/>
    <w:rsid w:val="009C604D"/>
    <w:rsid w:val="009C7A08"/>
    <w:rsid w:val="009D026B"/>
    <w:rsid w:val="009D03F0"/>
    <w:rsid w:val="009D1379"/>
    <w:rsid w:val="009D236F"/>
    <w:rsid w:val="009E3297"/>
    <w:rsid w:val="009E57EB"/>
    <w:rsid w:val="009E638D"/>
    <w:rsid w:val="009E6D73"/>
    <w:rsid w:val="009F10C7"/>
    <w:rsid w:val="009F3392"/>
    <w:rsid w:val="009F3733"/>
    <w:rsid w:val="009F3841"/>
    <w:rsid w:val="009F4307"/>
    <w:rsid w:val="009F584A"/>
    <w:rsid w:val="009F626C"/>
    <w:rsid w:val="009F734F"/>
    <w:rsid w:val="009F7FE7"/>
    <w:rsid w:val="00A03756"/>
    <w:rsid w:val="00A04A09"/>
    <w:rsid w:val="00A05D07"/>
    <w:rsid w:val="00A06B59"/>
    <w:rsid w:val="00A118E5"/>
    <w:rsid w:val="00A13CBC"/>
    <w:rsid w:val="00A219DF"/>
    <w:rsid w:val="00A21B75"/>
    <w:rsid w:val="00A22732"/>
    <w:rsid w:val="00A246B6"/>
    <w:rsid w:val="00A24B4F"/>
    <w:rsid w:val="00A25C42"/>
    <w:rsid w:val="00A265DB"/>
    <w:rsid w:val="00A2712C"/>
    <w:rsid w:val="00A2754E"/>
    <w:rsid w:val="00A30659"/>
    <w:rsid w:val="00A30F79"/>
    <w:rsid w:val="00A33DEB"/>
    <w:rsid w:val="00A36534"/>
    <w:rsid w:val="00A36575"/>
    <w:rsid w:val="00A36ECA"/>
    <w:rsid w:val="00A37FEF"/>
    <w:rsid w:val="00A40A19"/>
    <w:rsid w:val="00A4311D"/>
    <w:rsid w:val="00A433F1"/>
    <w:rsid w:val="00A44401"/>
    <w:rsid w:val="00A45A58"/>
    <w:rsid w:val="00A45F61"/>
    <w:rsid w:val="00A47339"/>
    <w:rsid w:val="00A47E70"/>
    <w:rsid w:val="00A50CF0"/>
    <w:rsid w:val="00A63030"/>
    <w:rsid w:val="00A7671C"/>
    <w:rsid w:val="00A7684E"/>
    <w:rsid w:val="00A76DEB"/>
    <w:rsid w:val="00A81974"/>
    <w:rsid w:val="00A83261"/>
    <w:rsid w:val="00A83BE7"/>
    <w:rsid w:val="00A861A4"/>
    <w:rsid w:val="00A86EA3"/>
    <w:rsid w:val="00A9470B"/>
    <w:rsid w:val="00A969DF"/>
    <w:rsid w:val="00AA2CBC"/>
    <w:rsid w:val="00AA3C25"/>
    <w:rsid w:val="00AA42BA"/>
    <w:rsid w:val="00AB050A"/>
    <w:rsid w:val="00AB1833"/>
    <w:rsid w:val="00AB574E"/>
    <w:rsid w:val="00AB6811"/>
    <w:rsid w:val="00AC0AC0"/>
    <w:rsid w:val="00AC1212"/>
    <w:rsid w:val="00AC1F0F"/>
    <w:rsid w:val="00AC5820"/>
    <w:rsid w:val="00AD1CD8"/>
    <w:rsid w:val="00AD2407"/>
    <w:rsid w:val="00AD34DE"/>
    <w:rsid w:val="00AD399F"/>
    <w:rsid w:val="00AD6D87"/>
    <w:rsid w:val="00AD7133"/>
    <w:rsid w:val="00AD7474"/>
    <w:rsid w:val="00AD7AFD"/>
    <w:rsid w:val="00AE0B7D"/>
    <w:rsid w:val="00AE3A31"/>
    <w:rsid w:val="00AE3D08"/>
    <w:rsid w:val="00AE4781"/>
    <w:rsid w:val="00AE52DC"/>
    <w:rsid w:val="00AE5F09"/>
    <w:rsid w:val="00AE6015"/>
    <w:rsid w:val="00AF0642"/>
    <w:rsid w:val="00AF71C9"/>
    <w:rsid w:val="00AF7BE7"/>
    <w:rsid w:val="00B013B9"/>
    <w:rsid w:val="00B0269C"/>
    <w:rsid w:val="00B03651"/>
    <w:rsid w:val="00B0406B"/>
    <w:rsid w:val="00B05C0E"/>
    <w:rsid w:val="00B0605E"/>
    <w:rsid w:val="00B061A5"/>
    <w:rsid w:val="00B126D4"/>
    <w:rsid w:val="00B1409E"/>
    <w:rsid w:val="00B14DA0"/>
    <w:rsid w:val="00B160B0"/>
    <w:rsid w:val="00B1744B"/>
    <w:rsid w:val="00B203DB"/>
    <w:rsid w:val="00B209B6"/>
    <w:rsid w:val="00B22D13"/>
    <w:rsid w:val="00B258BB"/>
    <w:rsid w:val="00B26AB3"/>
    <w:rsid w:val="00B27A6F"/>
    <w:rsid w:val="00B27BF9"/>
    <w:rsid w:val="00B314F5"/>
    <w:rsid w:val="00B421E8"/>
    <w:rsid w:val="00B42396"/>
    <w:rsid w:val="00B42DE2"/>
    <w:rsid w:val="00B4377B"/>
    <w:rsid w:val="00B4493E"/>
    <w:rsid w:val="00B508A2"/>
    <w:rsid w:val="00B51172"/>
    <w:rsid w:val="00B513FD"/>
    <w:rsid w:val="00B5164B"/>
    <w:rsid w:val="00B542C7"/>
    <w:rsid w:val="00B561D2"/>
    <w:rsid w:val="00B60104"/>
    <w:rsid w:val="00B601D4"/>
    <w:rsid w:val="00B62C52"/>
    <w:rsid w:val="00B63B3E"/>
    <w:rsid w:val="00B64BF0"/>
    <w:rsid w:val="00B67B97"/>
    <w:rsid w:val="00B70AED"/>
    <w:rsid w:val="00B72E30"/>
    <w:rsid w:val="00B75ED9"/>
    <w:rsid w:val="00B77719"/>
    <w:rsid w:val="00B803BD"/>
    <w:rsid w:val="00B8199E"/>
    <w:rsid w:val="00B82160"/>
    <w:rsid w:val="00B827AF"/>
    <w:rsid w:val="00B82ACA"/>
    <w:rsid w:val="00B85875"/>
    <w:rsid w:val="00B85C9A"/>
    <w:rsid w:val="00B85FC9"/>
    <w:rsid w:val="00B86503"/>
    <w:rsid w:val="00B90867"/>
    <w:rsid w:val="00B9251B"/>
    <w:rsid w:val="00B93993"/>
    <w:rsid w:val="00B968C8"/>
    <w:rsid w:val="00B9711A"/>
    <w:rsid w:val="00B97353"/>
    <w:rsid w:val="00BA1036"/>
    <w:rsid w:val="00BA1377"/>
    <w:rsid w:val="00BA3763"/>
    <w:rsid w:val="00BA3A7F"/>
    <w:rsid w:val="00BA3EC5"/>
    <w:rsid w:val="00BA51D9"/>
    <w:rsid w:val="00BA534C"/>
    <w:rsid w:val="00BB2C24"/>
    <w:rsid w:val="00BB3A8A"/>
    <w:rsid w:val="00BB5DFC"/>
    <w:rsid w:val="00BB6AD7"/>
    <w:rsid w:val="00BC11CA"/>
    <w:rsid w:val="00BC4ECA"/>
    <w:rsid w:val="00BD20DE"/>
    <w:rsid w:val="00BD2196"/>
    <w:rsid w:val="00BD2550"/>
    <w:rsid w:val="00BD279D"/>
    <w:rsid w:val="00BD5CF5"/>
    <w:rsid w:val="00BD6B1C"/>
    <w:rsid w:val="00BD6B31"/>
    <w:rsid w:val="00BD6BB8"/>
    <w:rsid w:val="00BE1E9A"/>
    <w:rsid w:val="00BE2EC9"/>
    <w:rsid w:val="00BE4E5F"/>
    <w:rsid w:val="00BE6174"/>
    <w:rsid w:val="00BE66B6"/>
    <w:rsid w:val="00BE71DA"/>
    <w:rsid w:val="00BF1CD3"/>
    <w:rsid w:val="00BF3DA5"/>
    <w:rsid w:val="00BF4D61"/>
    <w:rsid w:val="00BF6203"/>
    <w:rsid w:val="00BF6991"/>
    <w:rsid w:val="00C025A3"/>
    <w:rsid w:val="00C041E1"/>
    <w:rsid w:val="00C06BFF"/>
    <w:rsid w:val="00C2036D"/>
    <w:rsid w:val="00C2084C"/>
    <w:rsid w:val="00C22D68"/>
    <w:rsid w:val="00C2769E"/>
    <w:rsid w:val="00C276E2"/>
    <w:rsid w:val="00C276EB"/>
    <w:rsid w:val="00C31455"/>
    <w:rsid w:val="00C32FAE"/>
    <w:rsid w:val="00C3432B"/>
    <w:rsid w:val="00C3434C"/>
    <w:rsid w:val="00C369CD"/>
    <w:rsid w:val="00C40493"/>
    <w:rsid w:val="00C459C2"/>
    <w:rsid w:val="00C47A3B"/>
    <w:rsid w:val="00C5338D"/>
    <w:rsid w:val="00C542FF"/>
    <w:rsid w:val="00C5432E"/>
    <w:rsid w:val="00C57A03"/>
    <w:rsid w:val="00C61BB9"/>
    <w:rsid w:val="00C6345D"/>
    <w:rsid w:val="00C6437C"/>
    <w:rsid w:val="00C66BA2"/>
    <w:rsid w:val="00C70766"/>
    <w:rsid w:val="00C711AE"/>
    <w:rsid w:val="00C7232F"/>
    <w:rsid w:val="00C72B61"/>
    <w:rsid w:val="00C74C9F"/>
    <w:rsid w:val="00C75B5C"/>
    <w:rsid w:val="00C75E61"/>
    <w:rsid w:val="00C86538"/>
    <w:rsid w:val="00C872AE"/>
    <w:rsid w:val="00C91EDA"/>
    <w:rsid w:val="00C95985"/>
    <w:rsid w:val="00CA35F8"/>
    <w:rsid w:val="00CA4399"/>
    <w:rsid w:val="00CA4C3F"/>
    <w:rsid w:val="00CA7F5C"/>
    <w:rsid w:val="00CB0650"/>
    <w:rsid w:val="00CB1D8C"/>
    <w:rsid w:val="00CB2563"/>
    <w:rsid w:val="00CB4115"/>
    <w:rsid w:val="00CB5B09"/>
    <w:rsid w:val="00CB746B"/>
    <w:rsid w:val="00CB74B3"/>
    <w:rsid w:val="00CB7B7C"/>
    <w:rsid w:val="00CC5026"/>
    <w:rsid w:val="00CC5A4A"/>
    <w:rsid w:val="00CC68D0"/>
    <w:rsid w:val="00CC6E8B"/>
    <w:rsid w:val="00CC7F57"/>
    <w:rsid w:val="00CD1AAB"/>
    <w:rsid w:val="00CD4728"/>
    <w:rsid w:val="00CD7341"/>
    <w:rsid w:val="00CD7644"/>
    <w:rsid w:val="00CE0DA3"/>
    <w:rsid w:val="00CE1165"/>
    <w:rsid w:val="00CE5267"/>
    <w:rsid w:val="00CE652C"/>
    <w:rsid w:val="00CF0C8F"/>
    <w:rsid w:val="00CF3414"/>
    <w:rsid w:val="00CF604C"/>
    <w:rsid w:val="00CF7B05"/>
    <w:rsid w:val="00D03D0E"/>
    <w:rsid w:val="00D03F9A"/>
    <w:rsid w:val="00D054F8"/>
    <w:rsid w:val="00D05672"/>
    <w:rsid w:val="00D057A5"/>
    <w:rsid w:val="00D06D51"/>
    <w:rsid w:val="00D07783"/>
    <w:rsid w:val="00D10083"/>
    <w:rsid w:val="00D14AF4"/>
    <w:rsid w:val="00D22979"/>
    <w:rsid w:val="00D238E6"/>
    <w:rsid w:val="00D24991"/>
    <w:rsid w:val="00D24C64"/>
    <w:rsid w:val="00D25861"/>
    <w:rsid w:val="00D25AAE"/>
    <w:rsid w:val="00D27147"/>
    <w:rsid w:val="00D27379"/>
    <w:rsid w:val="00D316BD"/>
    <w:rsid w:val="00D32D01"/>
    <w:rsid w:val="00D3573E"/>
    <w:rsid w:val="00D36481"/>
    <w:rsid w:val="00D37279"/>
    <w:rsid w:val="00D37556"/>
    <w:rsid w:val="00D37DD5"/>
    <w:rsid w:val="00D45512"/>
    <w:rsid w:val="00D50255"/>
    <w:rsid w:val="00D52451"/>
    <w:rsid w:val="00D54A33"/>
    <w:rsid w:val="00D56716"/>
    <w:rsid w:val="00D56764"/>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3AC"/>
    <w:rsid w:val="00DB36FF"/>
    <w:rsid w:val="00DB5C46"/>
    <w:rsid w:val="00DB6A78"/>
    <w:rsid w:val="00DC432E"/>
    <w:rsid w:val="00DC602D"/>
    <w:rsid w:val="00DD2070"/>
    <w:rsid w:val="00DD6D3F"/>
    <w:rsid w:val="00DE28C9"/>
    <w:rsid w:val="00DE34CF"/>
    <w:rsid w:val="00DE4821"/>
    <w:rsid w:val="00DE6341"/>
    <w:rsid w:val="00DE768F"/>
    <w:rsid w:val="00DE7C16"/>
    <w:rsid w:val="00DE7D3A"/>
    <w:rsid w:val="00DF0087"/>
    <w:rsid w:val="00DF2F1F"/>
    <w:rsid w:val="00DF36C4"/>
    <w:rsid w:val="00DF424B"/>
    <w:rsid w:val="00E007CE"/>
    <w:rsid w:val="00E00A01"/>
    <w:rsid w:val="00E01C9C"/>
    <w:rsid w:val="00E050C2"/>
    <w:rsid w:val="00E13A0F"/>
    <w:rsid w:val="00E13F3D"/>
    <w:rsid w:val="00E203D6"/>
    <w:rsid w:val="00E24FCF"/>
    <w:rsid w:val="00E30C85"/>
    <w:rsid w:val="00E3157C"/>
    <w:rsid w:val="00E32389"/>
    <w:rsid w:val="00E34898"/>
    <w:rsid w:val="00E352CF"/>
    <w:rsid w:val="00E3570F"/>
    <w:rsid w:val="00E35863"/>
    <w:rsid w:val="00E36CCB"/>
    <w:rsid w:val="00E3734C"/>
    <w:rsid w:val="00E37397"/>
    <w:rsid w:val="00E41D8F"/>
    <w:rsid w:val="00E423D8"/>
    <w:rsid w:val="00E43077"/>
    <w:rsid w:val="00E5452D"/>
    <w:rsid w:val="00E561FC"/>
    <w:rsid w:val="00E62B3D"/>
    <w:rsid w:val="00E654CA"/>
    <w:rsid w:val="00E66340"/>
    <w:rsid w:val="00E668EE"/>
    <w:rsid w:val="00E71428"/>
    <w:rsid w:val="00E72DED"/>
    <w:rsid w:val="00E7361E"/>
    <w:rsid w:val="00E75F7D"/>
    <w:rsid w:val="00E80629"/>
    <w:rsid w:val="00E84BA9"/>
    <w:rsid w:val="00E85FFC"/>
    <w:rsid w:val="00E90CE8"/>
    <w:rsid w:val="00E926EF"/>
    <w:rsid w:val="00E959E3"/>
    <w:rsid w:val="00E95B99"/>
    <w:rsid w:val="00E97135"/>
    <w:rsid w:val="00EA11D0"/>
    <w:rsid w:val="00EA69AE"/>
    <w:rsid w:val="00EB09B7"/>
    <w:rsid w:val="00EB379A"/>
    <w:rsid w:val="00EB3A7B"/>
    <w:rsid w:val="00EB41D3"/>
    <w:rsid w:val="00EB7547"/>
    <w:rsid w:val="00EC4E91"/>
    <w:rsid w:val="00EC75D8"/>
    <w:rsid w:val="00ED2305"/>
    <w:rsid w:val="00ED25DB"/>
    <w:rsid w:val="00EE2C8B"/>
    <w:rsid w:val="00EE456B"/>
    <w:rsid w:val="00EE6224"/>
    <w:rsid w:val="00EE7D7C"/>
    <w:rsid w:val="00EF207C"/>
    <w:rsid w:val="00F01BA2"/>
    <w:rsid w:val="00F02D70"/>
    <w:rsid w:val="00F033A0"/>
    <w:rsid w:val="00F05CA0"/>
    <w:rsid w:val="00F101FE"/>
    <w:rsid w:val="00F1185E"/>
    <w:rsid w:val="00F13F30"/>
    <w:rsid w:val="00F154B1"/>
    <w:rsid w:val="00F15A0F"/>
    <w:rsid w:val="00F22DB0"/>
    <w:rsid w:val="00F24258"/>
    <w:rsid w:val="00F25D98"/>
    <w:rsid w:val="00F2626B"/>
    <w:rsid w:val="00F276E0"/>
    <w:rsid w:val="00F300FB"/>
    <w:rsid w:val="00F3189B"/>
    <w:rsid w:val="00F32048"/>
    <w:rsid w:val="00F35776"/>
    <w:rsid w:val="00F4125D"/>
    <w:rsid w:val="00F42F8F"/>
    <w:rsid w:val="00F4511F"/>
    <w:rsid w:val="00F45AA2"/>
    <w:rsid w:val="00F5190E"/>
    <w:rsid w:val="00F51E07"/>
    <w:rsid w:val="00F52ACA"/>
    <w:rsid w:val="00F530D9"/>
    <w:rsid w:val="00F57B36"/>
    <w:rsid w:val="00F65658"/>
    <w:rsid w:val="00F66286"/>
    <w:rsid w:val="00F67209"/>
    <w:rsid w:val="00F71BCD"/>
    <w:rsid w:val="00F73578"/>
    <w:rsid w:val="00F7496E"/>
    <w:rsid w:val="00F7511D"/>
    <w:rsid w:val="00F75598"/>
    <w:rsid w:val="00F76213"/>
    <w:rsid w:val="00F8236E"/>
    <w:rsid w:val="00F828D3"/>
    <w:rsid w:val="00F82DC7"/>
    <w:rsid w:val="00F83426"/>
    <w:rsid w:val="00F85210"/>
    <w:rsid w:val="00F92CD4"/>
    <w:rsid w:val="00F962DE"/>
    <w:rsid w:val="00FA21BE"/>
    <w:rsid w:val="00FA3A3A"/>
    <w:rsid w:val="00FA5EEF"/>
    <w:rsid w:val="00FA6872"/>
    <w:rsid w:val="00FA6C80"/>
    <w:rsid w:val="00FA73EC"/>
    <w:rsid w:val="00FB54AD"/>
    <w:rsid w:val="00FB6386"/>
    <w:rsid w:val="00FB7523"/>
    <w:rsid w:val="00FB7E43"/>
    <w:rsid w:val="00FC1BB3"/>
    <w:rsid w:val="00FC2F73"/>
    <w:rsid w:val="00FC3F90"/>
    <w:rsid w:val="00FC70CB"/>
    <w:rsid w:val="00FD1381"/>
    <w:rsid w:val="00FD5059"/>
    <w:rsid w:val="00FD7DD3"/>
    <w:rsid w:val="00FE1CD0"/>
    <w:rsid w:val="00FE2268"/>
    <w:rsid w:val="00FE609D"/>
    <w:rsid w:val="00FF0595"/>
    <w:rsid w:val="00FF09F8"/>
    <w:rsid w:val="1A0E2E37"/>
    <w:rsid w:val="467E108C"/>
    <w:rsid w:val="4E682FEC"/>
    <w:rsid w:val="4F4228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8348D"/>
    <w:rPr>
      <w:rFonts w:ascii="Times New Roman" w:hAnsi="Times New Roman"/>
      <w:lang w:val="en-GB" w:eastAsia="en-US"/>
    </w:rPr>
  </w:style>
  <w:style w:type="character" w:customStyle="1" w:styleId="CommentTextChar">
    <w:name w:val="Comment Text Char"/>
    <w:basedOn w:val="DefaultParagraphFont"/>
    <w:link w:val="CommentText"/>
    <w:semiHidden/>
    <w:rsid w:val="005C61CE"/>
    <w:rPr>
      <w:rFonts w:ascii="Times New Roman" w:hAnsi="Times New Roman"/>
      <w:lang w:val="en-GB" w:eastAsia="en-US"/>
    </w:rPr>
  </w:style>
  <w:style w:type="character" w:customStyle="1" w:styleId="CRCoverPageZchn">
    <w:name w:val="CR Cover Page Zchn"/>
    <w:link w:val="CRCoverPage"/>
    <w:rsid w:val="00754D3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Microsoft_Visio_2003-2010_Drawing47.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5AIRPNAIUNRU-2028481721-9020</_dlc_DocId>
    <_dlc_DocIdUrl xmlns="71c5aaf6-e6ce-465b-b873-5148d2a4c105">
      <Url>https://nokia.sharepoint.com/sites/c5g/e2earch/_layouts/15/DocIdRedir.aspx?ID=5AIRPNAIUNRU-2028481721-9020</Url>
      <Description>5AIRPNAIUNRU-2028481721-9020</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915F1D92-CA91-4B9E-8D65-8D6D6692FF1E}">
  <ds:schemaRefs>
    <ds:schemaRef ds:uri="http://schemas.microsoft.com/sharepoint/events"/>
  </ds:schemaRefs>
</ds:datastoreItem>
</file>

<file path=customXml/itemProps3.xml><?xml version="1.0" encoding="utf-8"?>
<ds:datastoreItem xmlns:ds="http://schemas.openxmlformats.org/officeDocument/2006/customXml" ds:itemID="{689AD68F-95A4-4EA6-A092-0EB4DE054319}">
  <ds:schemaRefs>
    <ds:schemaRef ds:uri="http://schemas.openxmlformats.org/officeDocument/2006/bibliography"/>
  </ds:schemaRefs>
</ds:datastoreItem>
</file>

<file path=customXml/itemProps4.xml><?xml version="1.0" encoding="utf-8"?>
<ds:datastoreItem xmlns:ds="http://schemas.openxmlformats.org/officeDocument/2006/customXml" ds:itemID="{699FEE21-FCD0-4B07-B007-8EAE62CD4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AC3E1B6F-97DF-48E0-AA72-913DA700AAF6}">
  <ds:schemaRefs>
    <ds:schemaRef ds:uri="Microsoft.SharePoint.Taxonomy.ContentTypeSync"/>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143</TotalTime>
  <Pages>7</Pages>
  <Words>3161</Words>
  <Characters>18021</Characters>
  <Application>Microsoft Office Word</Application>
  <DocSecurity>0</DocSecurity>
  <Lines>150</Lines>
  <Paragraphs>42</Paragraphs>
  <ScaleCrop>false</ScaleCrop>
  <Company>3GPP Support Team</Company>
  <LinksUpToDate>false</LinksUpToDate>
  <CharactersWithSpaces>21140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Nokia_r1</cp:lastModifiedBy>
  <cp:revision>103</cp:revision>
  <cp:lastPrinted>1900-12-31T15:59:08Z</cp:lastPrinted>
  <dcterms:created xsi:type="dcterms:W3CDTF">2023-02-07T13:46:00Z</dcterms:created>
  <dcterms:modified xsi:type="dcterms:W3CDTF">2023-04-19T11:59:00Z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KSOProductBuildVer">
    <vt:lpwstr>2052-11.1.0.10314</vt:lpwstr>
  </property>
  <property fmtid="{D5CDD505-2E9C-101B-9397-08002B2CF9AE}" pid="23" name="MediaServiceImageTags">
    <vt:lpwstr/>
  </property>
  <property fmtid="{D5CDD505-2E9C-101B-9397-08002B2CF9AE}" pid="24" name="_dlc_DocIdItemGuid">
    <vt:lpwstr>8384a236-1273-4bc0-b9cf-0dec3262c4b3</vt:lpwstr>
  </property>
</Properties>
</file>